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3C3C125C"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F153B6">
        <w:rPr>
          <w:b/>
          <w:i/>
          <w:noProof/>
          <w:sz w:val="28"/>
        </w:rPr>
        <w:t>0525</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BD646" w:rsidR="001E41F3" w:rsidRPr="00410371" w:rsidRDefault="00AA078E" w:rsidP="00E13F3D">
            <w:pPr>
              <w:pStyle w:val="CRCoverPage"/>
              <w:spacing w:after="0"/>
              <w:jc w:val="right"/>
              <w:rPr>
                <w:b/>
                <w:noProof/>
                <w:sz w:val="28"/>
              </w:rPr>
            </w:pPr>
            <w:r>
              <w:rPr>
                <w:b/>
                <w:noProof/>
                <w:sz w:val="28"/>
              </w:rPr>
              <w:t>32.2</w:t>
            </w:r>
            <w:r w:rsidR="0034427B">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83336" w:rsidR="001E41F3" w:rsidRPr="00410371" w:rsidRDefault="00F153B6" w:rsidP="00547111">
            <w:pPr>
              <w:pStyle w:val="CRCoverPage"/>
              <w:spacing w:after="0"/>
              <w:rPr>
                <w:noProof/>
              </w:rPr>
            </w:pPr>
            <w:r w:rsidRPr="00F153B6">
              <w:rPr>
                <w:b/>
                <w:noProof/>
                <w:sz w:val="28"/>
              </w:rPr>
              <w:t>0606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E7713" w:rsidR="001E41F3" w:rsidRPr="00410371" w:rsidRDefault="009E1B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A1B1A" w:rsidR="001E41F3" w:rsidRPr="00410371" w:rsidRDefault="00F153B6">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9E1B5E">
              <w:rPr>
                <w:b/>
                <w:noProof/>
                <w:sz w:val="28"/>
              </w:rPr>
              <w:t>1</w:t>
            </w:r>
            <w:r w:rsidR="00E868B6">
              <w:rPr>
                <w:b/>
                <w:noProof/>
                <w:sz w:val="28"/>
              </w:rPr>
              <w:t>7</w:t>
            </w:r>
            <w:r w:rsidR="009E1B5E">
              <w:rPr>
                <w:b/>
                <w:noProof/>
                <w:sz w:val="28"/>
              </w:rPr>
              <w:t>.</w:t>
            </w:r>
            <w:r w:rsidR="00E868B6">
              <w:rPr>
                <w:b/>
                <w:noProof/>
                <w:sz w:val="28"/>
              </w:rPr>
              <w:t>1</w:t>
            </w:r>
            <w:r w:rsidR="009E1B5E">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9FDEE" w:rsidR="00F25D98" w:rsidRDefault="009E1B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D27E4" w:rsidR="001E41F3" w:rsidRDefault="00544BB2">
            <w:pPr>
              <w:pStyle w:val="CRCoverPage"/>
              <w:spacing w:after="0"/>
              <w:ind w:left="100"/>
              <w:rPr>
                <w:noProof/>
              </w:rPr>
            </w:pPr>
            <w:r w:rsidRPr="00544BB2">
              <w:rPr>
                <w:noProof/>
              </w:rPr>
              <w:t>Rel-19 CR 32.2</w:t>
            </w:r>
            <w:r>
              <w:rPr>
                <w:noProof/>
              </w:rPr>
              <w:t>91</w:t>
            </w:r>
            <w:r w:rsidRPr="00544BB2">
              <w:rPr>
                <w:noProof/>
              </w:rPr>
              <w:t xml:space="preserve"> Correction of missing pduType for PGW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40D50" w:rsidR="001E41F3" w:rsidRDefault="001502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F153B6">
              <w:fldChar w:fldCharType="begin"/>
            </w:r>
            <w:r w:rsidR="00F153B6">
              <w:instrText xml:space="preserve"> DOCPROPERTY  SourceIfTsg  \* MERGEFORMAT </w:instrText>
            </w:r>
            <w:r w:rsidR="00F153B6">
              <w:fldChar w:fldCharType="separate"/>
            </w:r>
            <w:r w:rsidR="00F153B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6B2DF" w:rsidR="001E41F3" w:rsidRDefault="00430EB6">
            <w:pPr>
              <w:pStyle w:val="CRCoverPage"/>
              <w:spacing w:after="0"/>
              <w:ind w:left="100"/>
              <w:rPr>
                <w:noProof/>
              </w:rPr>
            </w:pPr>
            <w:r w:rsidRPr="00430EB6">
              <w:rPr>
                <w:noProof/>
              </w:rPr>
              <w:t>TEI17_NIESGU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660A7" w:rsidR="001E41F3" w:rsidRDefault="003408EB">
            <w:pPr>
              <w:pStyle w:val="CRCoverPage"/>
              <w:spacing w:after="0"/>
              <w:ind w:left="100"/>
              <w:rPr>
                <w:noProof/>
              </w:rPr>
            </w:pPr>
            <w:r>
              <w:t>202</w:t>
            </w:r>
            <w:r w:rsidR="002D0912">
              <w:t>5</w:t>
            </w:r>
            <w:r>
              <w:t>-</w:t>
            </w:r>
            <w:r w:rsidR="002D0912">
              <w:t>02</w:t>
            </w:r>
            <w:r>
              <w:t>-</w:t>
            </w:r>
            <w:r w:rsidR="002D091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AD25D" w:rsidR="001E41F3" w:rsidRDefault="002D09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CB75D1" w:rsidR="001E41F3" w:rsidRDefault="003408EB">
            <w:pPr>
              <w:pStyle w:val="CRCoverPage"/>
              <w:spacing w:after="0"/>
              <w:ind w:left="100"/>
              <w:rPr>
                <w:noProof/>
              </w:rPr>
            </w:pPr>
            <w:r>
              <w:t>Rel-</w:t>
            </w:r>
            <w:r w:rsidR="008522F0">
              <w:t>1</w:t>
            </w:r>
            <w:r w:rsidR="008A020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5BC06" w:rsidR="001E41F3" w:rsidRDefault="00236591" w:rsidP="00212607">
            <w:pPr>
              <w:pStyle w:val="CRCoverPage"/>
              <w:spacing w:after="0"/>
              <w:ind w:left="100"/>
              <w:rPr>
                <w:noProof/>
              </w:rPr>
            </w:pPr>
            <w:r>
              <w:rPr>
                <w:noProof/>
              </w:rPr>
              <w:t xml:space="preserve">The </w:t>
            </w:r>
            <w:r w:rsidR="009F7FB8">
              <w:rPr>
                <w:noProof/>
              </w:rPr>
              <w:t xml:space="preserve">TS 23.501 </w:t>
            </w:r>
            <w:r w:rsidR="00AC5BA9">
              <w:rPr>
                <w:noProof/>
              </w:rPr>
              <w:t xml:space="preserve">clause 5.17.2.1 </w:t>
            </w:r>
            <w:r w:rsidR="00986FA9">
              <w:rPr>
                <w:noProof/>
              </w:rPr>
              <w:t xml:space="preserve">states </w:t>
            </w:r>
            <w:r w:rsidR="00711845">
              <w:rPr>
                <w:noProof/>
              </w:rPr>
              <w:t>“</w:t>
            </w:r>
            <w:r w:rsidR="00711845" w:rsidRPr="00711845">
              <w:rPr>
                <w:noProof/>
              </w:rPr>
              <w:t>If the EPC supports "Ethernet" PDU Session Type and the 5GSM Capabilities indicate that the UE supports Ethernet PDN type in EPC, then PDU Session type "Ethernet" is transferred to EPC as "Ethernet". Otherwise, PDU Session types "Ethernet" and "Unstructured" are transferred to EPC as "non-IP" PDN type (when supported by UE and network).</w:t>
            </w:r>
            <w:r w:rsidR="00711845">
              <w:rPr>
                <w:noProof/>
              </w:rPr>
              <w:t>” and “</w:t>
            </w:r>
            <w:r w:rsidR="0037697A" w:rsidRPr="0037697A">
              <w:rPr>
                <w:noProof/>
              </w:rPr>
              <w:t>PDN type "non-IP" is transferred to 5GS as "Unstructured" PDU Session type if it is successfully transferred.</w:t>
            </w:r>
            <w:r w:rsidR="003769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775D8" w:rsidR="001E41F3" w:rsidRDefault="00EA5FD5">
            <w:pPr>
              <w:pStyle w:val="CRCoverPage"/>
              <w:spacing w:after="0"/>
              <w:ind w:left="100"/>
              <w:rPr>
                <w:noProof/>
              </w:rPr>
            </w:pPr>
            <w:r>
              <w:rPr>
                <w:noProof/>
              </w:rPr>
              <w:t xml:space="preserve">Adding </w:t>
            </w:r>
            <w:r w:rsidR="00616D8E">
              <w:rPr>
                <w:noProof/>
              </w:rPr>
              <w:t xml:space="preserve">missing </w:t>
            </w:r>
            <w:proofErr w:type="spellStart"/>
            <w:r w:rsidR="00616D8E" w:rsidRPr="00B96DFA">
              <w:rPr>
                <w:rFonts w:eastAsia="SimSun"/>
                <w:sz w:val="18"/>
              </w:rPr>
              <w:t>pduSessionID</w:t>
            </w:r>
            <w:proofErr w:type="spellEnd"/>
            <w:r w:rsidR="00616D8E">
              <w:rPr>
                <w:rFonts w:eastAsia="SimSun"/>
                <w:sz w:val="18"/>
              </w:rPr>
              <w:t xml:space="preserve"> description and that the PDU type may be mapped from PDN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D7EDB" w:rsidR="001E41F3" w:rsidRDefault="00616D8E">
            <w:pPr>
              <w:pStyle w:val="CRCoverPage"/>
              <w:spacing w:after="0"/>
              <w:ind w:left="100"/>
              <w:rPr>
                <w:noProof/>
              </w:rPr>
            </w:pPr>
            <w:r>
              <w:rPr>
                <w:noProof/>
              </w:rPr>
              <w:t>How PDN type non-IP is to be handled is undefined which may lead to interoperabilty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68D1A" w:rsidR="001E41F3" w:rsidRDefault="00A60471">
            <w:pPr>
              <w:pStyle w:val="CRCoverPage"/>
              <w:spacing w:after="0"/>
              <w:ind w:left="100"/>
              <w:rPr>
                <w:noProof/>
              </w:rPr>
            </w:pPr>
            <w:r>
              <w:rPr>
                <w:noProof/>
              </w:rPr>
              <w:t>6.1.6.2.2.8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FB3DD" w:rsidR="001E41F3" w:rsidRDefault="001502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42484" w:rsidR="001E41F3" w:rsidRDefault="00150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B5E7794" w:rsidR="001E41F3" w:rsidRDefault="00F15A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E338B"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42C241" w:rsidR="001E41F3" w:rsidRDefault="00145D43">
            <w:pPr>
              <w:pStyle w:val="CRCoverPage"/>
              <w:spacing w:after="0"/>
              <w:ind w:left="99"/>
              <w:rPr>
                <w:noProof/>
              </w:rPr>
            </w:pPr>
            <w:r>
              <w:rPr>
                <w:noProof/>
              </w:rPr>
              <w:t>TS</w:t>
            </w:r>
            <w:r w:rsidR="000A6394">
              <w:rPr>
                <w:noProof/>
              </w:rPr>
              <w:t xml:space="preserve"> </w:t>
            </w:r>
            <w:r w:rsidR="00F153B6">
              <w:rPr>
                <w:noProof/>
              </w:rPr>
              <w:t>32.255</w:t>
            </w:r>
            <w:r w:rsidR="000A6394">
              <w:rPr>
                <w:noProof/>
              </w:rPr>
              <w:t xml:space="preserve"> CR </w:t>
            </w:r>
            <w:r w:rsidR="00F153B6">
              <w:rPr>
                <w:noProof/>
              </w:rPr>
              <w:t>0570</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47A884" w14:textId="77777777" w:rsidR="00F27445" w:rsidRPr="00F27445" w:rsidRDefault="00F27445" w:rsidP="00F27445">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7445" w:rsidRPr="00F27445" w14:paraId="48B4F138" w14:textId="77777777" w:rsidTr="009316E2">
        <w:tc>
          <w:tcPr>
            <w:tcW w:w="9639" w:type="dxa"/>
            <w:shd w:val="clear" w:color="auto" w:fill="FFFFCC"/>
            <w:vAlign w:val="center"/>
          </w:tcPr>
          <w:p w14:paraId="4218B3C2" w14:textId="77777777" w:rsidR="00F27445" w:rsidRPr="00F27445" w:rsidRDefault="00F27445" w:rsidP="00F27445">
            <w:pPr>
              <w:jc w:val="center"/>
              <w:rPr>
                <w:rFonts w:ascii="Arial" w:eastAsia="SimSun" w:hAnsi="Arial" w:cs="Arial"/>
                <w:b/>
                <w:bCs/>
                <w:sz w:val="28"/>
                <w:szCs w:val="28"/>
              </w:rPr>
            </w:pPr>
            <w:r w:rsidRPr="00F27445">
              <w:rPr>
                <w:rFonts w:ascii="Arial" w:eastAsia="SimSun" w:hAnsi="Arial" w:cs="Arial"/>
                <w:b/>
                <w:bCs/>
                <w:sz w:val="28"/>
                <w:szCs w:val="28"/>
                <w:lang w:eastAsia="zh-CN"/>
              </w:rPr>
              <w:t>First change</w:t>
            </w:r>
          </w:p>
        </w:tc>
      </w:tr>
    </w:tbl>
    <w:p w14:paraId="6096BFB8" w14:textId="77777777" w:rsidR="00F27445" w:rsidRDefault="00F27445" w:rsidP="00F27445">
      <w:pPr>
        <w:rPr>
          <w:rFonts w:eastAsia="SimSun"/>
          <w:lang w:eastAsia="zh-CN"/>
        </w:rPr>
      </w:pPr>
    </w:p>
    <w:p w14:paraId="51BB799A" w14:textId="77777777" w:rsidR="008A0206" w:rsidRPr="008A0206" w:rsidRDefault="008A0206" w:rsidP="008A0206">
      <w:pPr>
        <w:keepNext/>
        <w:keepLines/>
        <w:spacing w:before="120"/>
        <w:ind w:left="1985" w:hanging="1985"/>
        <w:outlineLvl w:val="5"/>
        <w:rPr>
          <w:rFonts w:ascii="Arial" w:eastAsia="SimSun" w:hAnsi="Arial"/>
          <w:lang w:eastAsia="zh-CN"/>
        </w:rPr>
      </w:pPr>
      <w:bookmarkStart w:id="1" w:name="_Toc178172005"/>
      <w:r w:rsidRPr="008A0206">
        <w:rPr>
          <w:rFonts w:ascii="Arial" w:eastAsia="SimSun" w:hAnsi="Arial"/>
          <w:lang w:eastAsia="zh-CN"/>
        </w:rPr>
        <w:lastRenderedPageBreak/>
        <w:t>6</w:t>
      </w:r>
      <w:r w:rsidRPr="008A0206">
        <w:rPr>
          <w:rFonts w:ascii="Arial" w:eastAsia="SimSun" w:hAnsi="Arial" w:hint="eastAsia"/>
          <w:lang w:eastAsia="zh-CN"/>
        </w:rPr>
        <w:t>.</w:t>
      </w:r>
      <w:r w:rsidRPr="008A0206">
        <w:rPr>
          <w:rFonts w:ascii="Arial" w:eastAsia="SimSun" w:hAnsi="Arial"/>
          <w:lang w:eastAsia="zh-CN"/>
        </w:rPr>
        <w:t>1</w:t>
      </w:r>
      <w:r w:rsidRPr="008A0206">
        <w:rPr>
          <w:rFonts w:ascii="Arial" w:eastAsia="SimSun" w:hAnsi="Arial" w:hint="eastAsia"/>
          <w:lang w:eastAsia="zh-CN"/>
        </w:rPr>
        <w:t>.</w:t>
      </w:r>
      <w:r w:rsidRPr="008A0206">
        <w:rPr>
          <w:rFonts w:ascii="Arial" w:eastAsia="SimSun" w:hAnsi="Arial"/>
          <w:lang w:eastAsia="zh-CN"/>
        </w:rPr>
        <w:t>6.</w:t>
      </w:r>
      <w:r w:rsidRPr="008A0206">
        <w:rPr>
          <w:rFonts w:ascii="Arial" w:eastAsia="SimSun" w:hAnsi="Arial" w:hint="eastAsia"/>
          <w:lang w:eastAsia="zh-CN"/>
        </w:rPr>
        <w:t>2.</w:t>
      </w:r>
      <w:r w:rsidRPr="008A0206">
        <w:rPr>
          <w:rFonts w:ascii="Arial" w:eastAsia="SimSun" w:hAnsi="Arial"/>
          <w:lang w:eastAsia="zh-CN"/>
        </w:rPr>
        <w:t>2.8</w:t>
      </w:r>
      <w:r w:rsidRPr="008A0206">
        <w:rPr>
          <w:rFonts w:ascii="Arial" w:eastAsia="SimSun" w:hAnsi="Arial"/>
          <w:lang w:eastAsia="zh-CN"/>
        </w:rPr>
        <w:tab/>
        <w:t>Type</w:t>
      </w:r>
      <w:r w:rsidRPr="008A0206">
        <w:rPr>
          <w:rFonts w:ascii="Arial" w:eastAsia="SimSun" w:hAnsi="Arial" w:hint="eastAsia"/>
          <w:lang w:eastAsia="zh-CN"/>
        </w:rPr>
        <w:t xml:space="preserve"> </w:t>
      </w:r>
      <w:proofErr w:type="spellStart"/>
      <w:r w:rsidRPr="008A0206">
        <w:rPr>
          <w:rFonts w:ascii="Arial" w:eastAsia="SimSun" w:hAnsi="Arial" w:hint="eastAsia"/>
          <w:lang w:eastAsia="zh-CN"/>
        </w:rPr>
        <w:t>PDU</w:t>
      </w:r>
      <w:r w:rsidRPr="008A0206">
        <w:rPr>
          <w:rFonts w:ascii="Arial" w:eastAsia="SimSun" w:hAnsi="Arial"/>
          <w:lang w:eastAsia="zh-CN"/>
        </w:rPr>
        <w:t>SessionInformation</w:t>
      </w:r>
      <w:bookmarkEnd w:id="1"/>
      <w:proofErr w:type="spellEnd"/>
    </w:p>
    <w:p w14:paraId="2034FA2A" w14:textId="77777777" w:rsidR="008A0206" w:rsidRPr="008A0206" w:rsidRDefault="008A0206" w:rsidP="008A0206">
      <w:pPr>
        <w:keepNext/>
        <w:keepLines/>
        <w:spacing w:before="60"/>
        <w:jc w:val="center"/>
        <w:rPr>
          <w:rFonts w:ascii="Arial" w:eastAsia="SimSun" w:hAnsi="Arial"/>
          <w:b/>
        </w:rPr>
      </w:pPr>
      <w:r w:rsidRPr="008A0206">
        <w:rPr>
          <w:rFonts w:ascii="Arial" w:eastAsia="SimSun" w:hAnsi="Arial"/>
          <w:b/>
        </w:rPr>
        <w:t>Table </w:t>
      </w:r>
      <w:r w:rsidRPr="008A0206">
        <w:rPr>
          <w:rFonts w:ascii="Arial" w:eastAsia="SimSun" w:hAnsi="Arial"/>
          <w:b/>
          <w:lang w:eastAsia="zh-CN"/>
        </w:rPr>
        <w:t>6</w:t>
      </w:r>
      <w:r w:rsidRPr="008A0206">
        <w:rPr>
          <w:rFonts w:ascii="Arial" w:eastAsia="SimSun" w:hAnsi="Arial" w:hint="eastAsia"/>
          <w:b/>
          <w:lang w:eastAsia="zh-CN"/>
        </w:rPr>
        <w:t>.</w:t>
      </w:r>
      <w:r w:rsidRPr="008A0206">
        <w:rPr>
          <w:rFonts w:ascii="Arial" w:eastAsia="SimSun" w:hAnsi="Arial"/>
          <w:b/>
          <w:lang w:eastAsia="zh-CN"/>
        </w:rPr>
        <w:t>1</w:t>
      </w:r>
      <w:r w:rsidRPr="008A0206">
        <w:rPr>
          <w:rFonts w:ascii="Arial" w:eastAsia="SimSun" w:hAnsi="Arial" w:hint="eastAsia"/>
          <w:b/>
          <w:lang w:eastAsia="zh-CN"/>
        </w:rPr>
        <w:t>.</w:t>
      </w:r>
      <w:r w:rsidRPr="008A0206">
        <w:rPr>
          <w:rFonts w:ascii="Arial" w:eastAsia="SimSun" w:hAnsi="Arial"/>
          <w:b/>
          <w:lang w:eastAsia="zh-CN"/>
        </w:rPr>
        <w:t>6.</w:t>
      </w:r>
      <w:r w:rsidRPr="008A0206">
        <w:rPr>
          <w:rFonts w:ascii="Arial" w:eastAsia="SimSun" w:hAnsi="Arial" w:hint="eastAsia"/>
          <w:b/>
          <w:lang w:eastAsia="zh-CN"/>
        </w:rPr>
        <w:t>2.</w:t>
      </w:r>
      <w:r w:rsidRPr="008A0206">
        <w:rPr>
          <w:rFonts w:ascii="Arial" w:eastAsia="SimSun" w:hAnsi="Arial"/>
          <w:b/>
          <w:lang w:eastAsia="zh-CN"/>
        </w:rPr>
        <w:t>2.8-</w:t>
      </w:r>
      <w:r w:rsidRPr="008A0206">
        <w:rPr>
          <w:rFonts w:ascii="Arial" w:eastAsia="SimSun" w:hAnsi="Arial" w:hint="eastAsia"/>
          <w:b/>
          <w:lang w:eastAsia="zh-CN"/>
        </w:rPr>
        <w:t>1</w:t>
      </w:r>
      <w:r w:rsidRPr="008A0206">
        <w:rPr>
          <w:rFonts w:ascii="Arial" w:eastAsia="SimSun" w:hAnsi="Arial"/>
          <w:b/>
        </w:rPr>
        <w:t xml:space="preserve">: Definition of type </w:t>
      </w:r>
      <w:proofErr w:type="spellStart"/>
      <w:r w:rsidRPr="008A0206">
        <w:rPr>
          <w:rFonts w:ascii="Arial" w:eastAsia="SimSun" w:hAnsi="Arial" w:hint="eastAsia"/>
          <w:b/>
          <w:lang w:eastAsia="zh-CN"/>
        </w:rPr>
        <w:t>PDU</w:t>
      </w:r>
      <w:r w:rsidRPr="008A0206">
        <w:rPr>
          <w:rFonts w:ascii="Arial" w:eastAsia="SimSun" w:hAnsi="Arial"/>
          <w:b/>
        </w:rPr>
        <w:t>SessionInformation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8A0206" w:rsidRPr="008A0206" w14:paraId="60DD8EFA"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6DE258" w14:textId="77777777" w:rsidR="008A0206" w:rsidRPr="008A0206" w:rsidRDefault="008A0206" w:rsidP="008A0206">
            <w:pPr>
              <w:keepNext/>
              <w:keepLines/>
              <w:spacing w:after="0"/>
              <w:jc w:val="center"/>
              <w:rPr>
                <w:rFonts w:ascii="Arial" w:eastAsia="SimSun" w:hAnsi="Arial"/>
                <w:b/>
                <w:sz w:val="18"/>
              </w:rPr>
            </w:pPr>
            <w:r w:rsidRPr="008A0206">
              <w:rPr>
                <w:rFonts w:ascii="Arial" w:eastAsia="SimSun" w:hAnsi="Arial"/>
                <w:b/>
                <w:sz w:val="18"/>
              </w:rPr>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1910F94" w14:textId="77777777" w:rsidR="008A0206" w:rsidRPr="008A0206" w:rsidRDefault="008A0206" w:rsidP="008A0206">
            <w:pPr>
              <w:keepNext/>
              <w:keepLines/>
              <w:spacing w:after="0"/>
              <w:jc w:val="center"/>
              <w:rPr>
                <w:rFonts w:ascii="Arial" w:eastAsia="SimSun" w:hAnsi="Arial"/>
                <w:b/>
                <w:sz w:val="18"/>
              </w:rPr>
            </w:pPr>
            <w:r w:rsidRPr="008A0206">
              <w:rPr>
                <w:rFonts w:ascii="Arial" w:eastAsia="SimSun" w:hAnsi="Arial"/>
                <w:b/>
                <w:sz w:val="18"/>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50F70CA" w14:textId="77777777" w:rsidR="008A0206" w:rsidRPr="008A0206" w:rsidRDefault="008A0206" w:rsidP="008A0206">
            <w:pPr>
              <w:keepNext/>
              <w:keepLines/>
              <w:spacing w:after="0"/>
              <w:jc w:val="center"/>
              <w:rPr>
                <w:rFonts w:ascii="Arial" w:eastAsia="SimSun" w:hAnsi="Arial"/>
                <w:b/>
                <w:sz w:val="18"/>
              </w:rPr>
            </w:pPr>
            <w:r w:rsidRPr="008A0206">
              <w:rPr>
                <w:rFonts w:ascii="Arial" w:eastAsia="SimSun" w:hAnsi="Arial"/>
                <w:b/>
                <w:sz w:val="18"/>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66CEEC" w14:textId="77777777" w:rsidR="008A0206" w:rsidRPr="008A0206" w:rsidRDefault="008A0206" w:rsidP="008A0206">
            <w:pPr>
              <w:keepNext/>
              <w:keepLines/>
              <w:spacing w:after="0"/>
              <w:rPr>
                <w:rFonts w:ascii="Arial" w:eastAsia="SimSun" w:hAnsi="Arial"/>
                <w:b/>
                <w:sz w:val="18"/>
              </w:rPr>
            </w:pPr>
            <w:r w:rsidRPr="008A0206">
              <w:rPr>
                <w:rFonts w:ascii="Arial" w:eastAsia="SimSun" w:hAnsi="Arial"/>
                <w:b/>
                <w:sz w:val="18"/>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F1D0FE5" w14:textId="77777777" w:rsidR="008A0206" w:rsidRPr="008A0206" w:rsidRDefault="008A0206" w:rsidP="008A0206">
            <w:pPr>
              <w:keepNext/>
              <w:keepLines/>
              <w:spacing w:after="0"/>
              <w:jc w:val="center"/>
              <w:rPr>
                <w:rFonts w:ascii="Arial" w:eastAsia="SimSun" w:hAnsi="Arial" w:cs="Arial"/>
                <w:b/>
                <w:sz w:val="18"/>
                <w:szCs w:val="18"/>
              </w:rPr>
            </w:pPr>
            <w:r w:rsidRPr="008A0206">
              <w:rPr>
                <w:rFonts w:ascii="Arial" w:eastAsia="SimSun"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F7AE11" w14:textId="77777777" w:rsidR="008A0206" w:rsidRPr="008A0206" w:rsidRDefault="008A0206" w:rsidP="008A0206">
            <w:pPr>
              <w:keepNext/>
              <w:keepLines/>
              <w:spacing w:after="0"/>
              <w:jc w:val="center"/>
              <w:rPr>
                <w:rFonts w:ascii="Arial" w:eastAsia="SimSun" w:hAnsi="Arial" w:cs="Arial"/>
                <w:b/>
                <w:sz w:val="18"/>
                <w:szCs w:val="18"/>
              </w:rPr>
            </w:pPr>
            <w:r w:rsidRPr="008A0206">
              <w:rPr>
                <w:rFonts w:ascii="Arial" w:eastAsia="SimSun" w:hAnsi="Arial" w:cs="Arial"/>
                <w:b/>
                <w:sz w:val="18"/>
                <w:szCs w:val="18"/>
              </w:rPr>
              <w:t>Applicability</w:t>
            </w:r>
          </w:p>
        </w:tc>
      </w:tr>
      <w:tr w:rsidR="008A0206" w:rsidRPr="008A0206" w14:paraId="509BAD1D"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2EC2EDA1"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networkSlicingInfo</w:t>
            </w:r>
            <w:proofErr w:type="spellEnd"/>
          </w:p>
        </w:tc>
        <w:tc>
          <w:tcPr>
            <w:tcW w:w="1794" w:type="dxa"/>
            <w:tcBorders>
              <w:top w:val="single" w:sz="4" w:space="0" w:color="auto"/>
              <w:left w:val="single" w:sz="4" w:space="0" w:color="auto"/>
              <w:bottom w:val="single" w:sz="4" w:space="0" w:color="auto"/>
              <w:right w:val="single" w:sz="4" w:space="0" w:color="auto"/>
            </w:tcBorders>
          </w:tcPr>
          <w:p w14:paraId="0723070B"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hint="eastAsia"/>
                <w:sz w:val="18"/>
                <w:lang w:eastAsia="zh-CN"/>
              </w:rPr>
              <w:t>N</w:t>
            </w:r>
            <w:r w:rsidRPr="008A0206">
              <w:rPr>
                <w:rFonts w:ascii="Arial" w:eastAsia="SimSun" w:hAnsi="Arial"/>
                <w:sz w:val="18"/>
              </w:rPr>
              <w:t>etworkSlicingInfo</w:t>
            </w:r>
            <w:proofErr w:type="spellEnd"/>
            <w:r w:rsidRPr="008A0206">
              <w:rPr>
                <w:rFonts w:ascii="Arial" w:eastAsia="SimSun" w:hAnsi="Arial"/>
                <w:sz w:val="18"/>
              </w:rPr>
              <w:t xml:space="preserve"> </w:t>
            </w:r>
          </w:p>
        </w:tc>
        <w:tc>
          <w:tcPr>
            <w:tcW w:w="474" w:type="dxa"/>
            <w:tcBorders>
              <w:top w:val="single" w:sz="4" w:space="0" w:color="auto"/>
              <w:left w:val="single" w:sz="4" w:space="0" w:color="auto"/>
              <w:bottom w:val="single" w:sz="4" w:space="0" w:color="auto"/>
              <w:right w:val="single" w:sz="4" w:space="0" w:color="auto"/>
            </w:tcBorders>
          </w:tcPr>
          <w:p w14:paraId="65D1E465"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033E7C2"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4EDAFD"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noProof/>
                <w:sz w:val="18"/>
                <w:lang w:eastAsia="zh-CN"/>
              </w:rPr>
              <w:t>information of network slice serving the PDU sess</w:t>
            </w:r>
            <w:r w:rsidRPr="008A0206">
              <w:rPr>
                <w:rFonts w:ascii="Arial" w:eastAsia="SimSun" w:hAnsi="Arial"/>
                <w:noProof/>
                <w:sz w:val="18"/>
                <w:lang w:eastAsia="zh-CN"/>
              </w:rPr>
              <w:t>io</w:t>
            </w:r>
            <w:r w:rsidRPr="008A0206">
              <w:rPr>
                <w:rFonts w:ascii="Arial" w:eastAsia="SimSun" w:hAnsi="Arial" w:hint="eastAsia"/>
                <w:noProof/>
                <w:sz w:val="18"/>
                <w:lang w:eastAsia="zh-CN"/>
              </w:rPr>
              <w:t>n</w:t>
            </w:r>
          </w:p>
        </w:tc>
        <w:tc>
          <w:tcPr>
            <w:tcW w:w="1843" w:type="dxa"/>
            <w:tcBorders>
              <w:top w:val="single" w:sz="4" w:space="0" w:color="auto"/>
              <w:left w:val="single" w:sz="4" w:space="0" w:color="auto"/>
              <w:bottom w:val="single" w:sz="4" w:space="0" w:color="auto"/>
              <w:right w:val="single" w:sz="4" w:space="0" w:color="auto"/>
            </w:tcBorders>
          </w:tcPr>
          <w:p w14:paraId="4633E9C3"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61C2B285"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7F4D121D"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pduSessionID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4ABCE7E8"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hint="eastAsia"/>
                <w:sz w:val="18"/>
                <w:lang w:eastAsia="zh-CN"/>
              </w:rPr>
              <w:t>P</w:t>
            </w:r>
            <w:r w:rsidRPr="008A0206">
              <w:rPr>
                <w:rFonts w:ascii="Arial" w:eastAsia="SimSun" w:hAnsi="Arial"/>
                <w:sz w:val="18"/>
                <w:lang w:eastAsia="zh-CN"/>
              </w:rPr>
              <w:t>du</w:t>
            </w:r>
            <w:r w:rsidRPr="008A0206">
              <w:rPr>
                <w:rFonts w:ascii="Arial" w:eastAsia="SimSun" w:hAnsi="Arial" w:hint="eastAsia"/>
                <w:sz w:val="18"/>
                <w:lang w:eastAsia="zh-CN"/>
              </w:rPr>
              <w:t>SessionId</w:t>
            </w:r>
            <w:proofErr w:type="spellEnd"/>
          </w:p>
        </w:tc>
        <w:tc>
          <w:tcPr>
            <w:tcW w:w="474" w:type="dxa"/>
            <w:tcBorders>
              <w:top w:val="single" w:sz="4" w:space="0" w:color="auto"/>
              <w:left w:val="single" w:sz="4" w:space="0" w:color="auto"/>
              <w:bottom w:val="single" w:sz="4" w:space="0" w:color="auto"/>
              <w:right w:val="single" w:sz="4" w:space="0" w:color="auto"/>
            </w:tcBorders>
          </w:tcPr>
          <w:p w14:paraId="4C199568"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0C85A6BA"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noProof/>
                <w:sz w:val="18"/>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E59EF47" w14:textId="5531B3D9" w:rsidR="008A0206" w:rsidRPr="008A0206" w:rsidRDefault="008A0206" w:rsidP="008A0206">
            <w:pPr>
              <w:keepNext/>
              <w:keepLines/>
              <w:spacing w:after="0"/>
              <w:rPr>
                <w:rFonts w:ascii="Arial" w:eastAsia="SimSun" w:hAnsi="Arial"/>
                <w:noProof/>
                <w:sz w:val="18"/>
                <w:lang w:eastAsia="zh-CN"/>
              </w:rPr>
            </w:pPr>
            <w:ins w:id="2" w:author="Ericsson" w:date="2025-02-07T10:13:00Z">
              <w:r w:rsidRPr="004A25A6">
                <w:rPr>
                  <w:rFonts w:ascii="Arial" w:eastAsia="SimSun" w:hAnsi="Arial"/>
                  <w:noProof/>
                  <w:sz w:val="18"/>
                  <w:lang w:eastAsia="zh-CN"/>
                </w:rPr>
                <w:t xml:space="preserve">identifier of </w:t>
              </w:r>
              <w:r>
                <w:rPr>
                  <w:rFonts w:ascii="Arial" w:eastAsia="SimSun" w:hAnsi="Arial"/>
                  <w:noProof/>
                  <w:sz w:val="18"/>
                  <w:lang w:eastAsia="zh-CN"/>
                </w:rPr>
                <w:t xml:space="preserve">the </w:t>
              </w:r>
              <w:r w:rsidRPr="004A25A6">
                <w:rPr>
                  <w:rFonts w:ascii="Arial" w:eastAsia="SimSun" w:hAnsi="Arial"/>
                  <w:noProof/>
                  <w:sz w:val="18"/>
                  <w:lang w:eastAsia="zh-CN"/>
                </w:rPr>
                <w:t>PDU session</w:t>
              </w:r>
            </w:ins>
          </w:p>
        </w:tc>
        <w:tc>
          <w:tcPr>
            <w:tcW w:w="1843" w:type="dxa"/>
            <w:tcBorders>
              <w:top w:val="single" w:sz="4" w:space="0" w:color="auto"/>
              <w:left w:val="single" w:sz="4" w:space="0" w:color="auto"/>
              <w:bottom w:val="single" w:sz="4" w:space="0" w:color="auto"/>
              <w:right w:val="single" w:sz="4" w:space="0" w:color="auto"/>
            </w:tcBorders>
          </w:tcPr>
          <w:p w14:paraId="5B3D8275"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7B4619DC"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0547875D"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pduType</w:t>
            </w:r>
            <w:proofErr w:type="spellEnd"/>
          </w:p>
        </w:tc>
        <w:tc>
          <w:tcPr>
            <w:tcW w:w="1794" w:type="dxa"/>
            <w:tcBorders>
              <w:top w:val="single" w:sz="4" w:space="0" w:color="auto"/>
              <w:left w:val="single" w:sz="4" w:space="0" w:color="auto"/>
              <w:bottom w:val="single" w:sz="4" w:space="0" w:color="auto"/>
              <w:right w:val="single" w:sz="4" w:space="0" w:color="auto"/>
            </w:tcBorders>
          </w:tcPr>
          <w:p w14:paraId="2420B59B"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PduSessionType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15E3C557"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E165FC3"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64AEC8" w14:textId="7162FB5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noProof/>
                <w:sz w:val="18"/>
                <w:lang w:eastAsia="zh-CN"/>
              </w:rPr>
              <w:t>type of the PDU sess</w:t>
            </w:r>
            <w:r w:rsidRPr="008A0206">
              <w:rPr>
                <w:rFonts w:ascii="Arial" w:eastAsia="SimSun" w:hAnsi="Arial"/>
                <w:noProof/>
                <w:sz w:val="18"/>
                <w:lang w:eastAsia="zh-CN"/>
              </w:rPr>
              <w:t>io</w:t>
            </w:r>
            <w:r w:rsidRPr="008A0206">
              <w:rPr>
                <w:rFonts w:ascii="Arial" w:eastAsia="SimSun" w:hAnsi="Arial" w:hint="eastAsia"/>
                <w:noProof/>
                <w:sz w:val="18"/>
                <w:lang w:eastAsia="zh-CN"/>
              </w:rPr>
              <w:t>n</w:t>
            </w:r>
            <w:ins w:id="3" w:author="Ericsson" w:date="2025-02-07T10:14:00Z">
              <w:r>
                <w:rPr>
                  <w:rFonts w:ascii="Arial" w:eastAsia="SimSun" w:hAnsi="Arial"/>
                  <w:noProof/>
                  <w:sz w:val="18"/>
                  <w:lang w:eastAsia="zh-CN"/>
                </w:rPr>
                <w:t>, for interworking with EPC it may be mapped from PDN type</w:t>
              </w:r>
            </w:ins>
          </w:p>
        </w:tc>
        <w:tc>
          <w:tcPr>
            <w:tcW w:w="1843" w:type="dxa"/>
            <w:tcBorders>
              <w:top w:val="single" w:sz="4" w:space="0" w:color="auto"/>
              <w:left w:val="single" w:sz="4" w:space="0" w:color="auto"/>
              <w:bottom w:val="single" w:sz="4" w:space="0" w:color="auto"/>
              <w:right w:val="single" w:sz="4" w:space="0" w:color="auto"/>
            </w:tcBorders>
          </w:tcPr>
          <w:p w14:paraId="0091FA90"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789FD065"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4B5B0BED"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sscMode</w:t>
            </w:r>
            <w:proofErr w:type="spellEnd"/>
          </w:p>
        </w:tc>
        <w:tc>
          <w:tcPr>
            <w:tcW w:w="1794" w:type="dxa"/>
            <w:tcBorders>
              <w:top w:val="single" w:sz="4" w:space="0" w:color="auto"/>
              <w:left w:val="single" w:sz="4" w:space="0" w:color="auto"/>
              <w:bottom w:val="single" w:sz="4" w:space="0" w:color="auto"/>
              <w:right w:val="single" w:sz="4" w:space="0" w:color="auto"/>
            </w:tcBorders>
          </w:tcPr>
          <w:p w14:paraId="7EE563FA"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hint="eastAsia"/>
                <w:sz w:val="18"/>
                <w:lang w:eastAsia="zh-CN"/>
              </w:rPr>
              <w:t>S</w:t>
            </w:r>
            <w:r w:rsidRPr="008A0206">
              <w:rPr>
                <w:rFonts w:ascii="Arial" w:eastAsia="SimSun" w:hAnsi="Arial"/>
                <w:sz w:val="18"/>
              </w:rPr>
              <w:t>scMode</w:t>
            </w:r>
            <w:proofErr w:type="spellEnd"/>
          </w:p>
        </w:tc>
        <w:tc>
          <w:tcPr>
            <w:tcW w:w="474" w:type="dxa"/>
            <w:tcBorders>
              <w:top w:val="single" w:sz="4" w:space="0" w:color="auto"/>
              <w:left w:val="single" w:sz="4" w:space="0" w:color="auto"/>
              <w:bottom w:val="single" w:sz="4" w:space="0" w:color="auto"/>
              <w:right w:val="single" w:sz="4" w:space="0" w:color="auto"/>
            </w:tcBorders>
          </w:tcPr>
          <w:p w14:paraId="413968B4"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2729708"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118FF5A"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noProof/>
                <w:sz w:val="18"/>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0708D353"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42A1BE08"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260AAA34"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hPlmnId</w:t>
            </w:r>
            <w:proofErr w:type="spellEnd"/>
          </w:p>
        </w:tc>
        <w:tc>
          <w:tcPr>
            <w:tcW w:w="1794" w:type="dxa"/>
            <w:tcBorders>
              <w:top w:val="single" w:sz="4" w:space="0" w:color="auto"/>
              <w:left w:val="single" w:sz="4" w:space="0" w:color="auto"/>
              <w:bottom w:val="single" w:sz="4" w:space="0" w:color="auto"/>
              <w:right w:val="single" w:sz="4" w:space="0" w:color="auto"/>
            </w:tcBorders>
          </w:tcPr>
          <w:p w14:paraId="02305BF2"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PlmnId</w:t>
            </w:r>
            <w:proofErr w:type="spellEnd"/>
          </w:p>
        </w:tc>
        <w:tc>
          <w:tcPr>
            <w:tcW w:w="474" w:type="dxa"/>
            <w:tcBorders>
              <w:top w:val="single" w:sz="4" w:space="0" w:color="auto"/>
              <w:left w:val="single" w:sz="4" w:space="0" w:color="auto"/>
              <w:bottom w:val="single" w:sz="4" w:space="0" w:color="auto"/>
              <w:right w:val="single" w:sz="4" w:space="0" w:color="auto"/>
            </w:tcBorders>
          </w:tcPr>
          <w:p w14:paraId="1443F83B"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E96B473"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954F0F"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noProof/>
                <w:sz w:val="18"/>
                <w:szCs w:val="18"/>
                <w:lang w:eastAsia="zh-CN"/>
              </w:rPr>
              <w:t xml:space="preserve">PLMN identifier of the </w:t>
            </w:r>
            <w:r w:rsidRPr="008A0206">
              <w:rPr>
                <w:rFonts w:ascii="Arial" w:eastAsia="SimSun" w:hAnsi="Arial" w:hint="eastAsia"/>
                <w:noProof/>
                <w:sz w:val="18"/>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6906BD86"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325DD53A"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52041884" w14:textId="77777777" w:rsidR="008A0206" w:rsidRPr="008A0206" w:rsidRDefault="008A0206" w:rsidP="008A0206">
            <w:pPr>
              <w:keepNext/>
              <w:keepLines/>
              <w:spacing w:after="0"/>
              <w:rPr>
                <w:rFonts w:ascii="Arial" w:eastAsia="SimSun" w:hAnsi="Arial"/>
                <w:sz w:val="18"/>
                <w:lang w:eastAsia="zh-CN" w:bidi="ar-IQ"/>
              </w:rPr>
            </w:pPr>
            <w:proofErr w:type="spellStart"/>
            <w:r w:rsidRPr="008A0206">
              <w:rPr>
                <w:rFonts w:ascii="Arial" w:eastAsia="SimSun" w:hAnsi="Arial"/>
                <w:sz w:val="18"/>
                <w:lang w:bidi="ar-IQ"/>
              </w:rPr>
              <w:t>servingNetworkFunctionID</w:t>
            </w:r>
            <w:proofErr w:type="spellEnd"/>
          </w:p>
        </w:tc>
        <w:tc>
          <w:tcPr>
            <w:tcW w:w="1794" w:type="dxa"/>
            <w:tcBorders>
              <w:top w:val="single" w:sz="4" w:space="0" w:color="auto"/>
              <w:left w:val="single" w:sz="4" w:space="0" w:color="auto"/>
              <w:bottom w:val="single" w:sz="4" w:space="0" w:color="auto"/>
              <w:right w:val="single" w:sz="4" w:space="0" w:color="auto"/>
            </w:tcBorders>
          </w:tcPr>
          <w:p w14:paraId="022D511B"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lang w:bidi="ar-IQ"/>
              </w:rPr>
              <w:t>ServingNetworkFunctionID</w:t>
            </w:r>
            <w:proofErr w:type="spellEnd"/>
          </w:p>
        </w:tc>
        <w:tc>
          <w:tcPr>
            <w:tcW w:w="474" w:type="dxa"/>
            <w:tcBorders>
              <w:top w:val="single" w:sz="4" w:space="0" w:color="auto"/>
              <w:left w:val="single" w:sz="4" w:space="0" w:color="auto"/>
              <w:bottom w:val="single" w:sz="4" w:space="0" w:color="auto"/>
              <w:right w:val="single" w:sz="4" w:space="0" w:color="auto"/>
            </w:tcBorders>
          </w:tcPr>
          <w:p w14:paraId="1F8D216C"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447F0F3"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noProof/>
                <w:sz w:val="18"/>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6F3540C" w14:textId="77777777" w:rsidR="008A0206" w:rsidRPr="008A0206" w:rsidRDefault="008A0206" w:rsidP="008A0206">
            <w:pPr>
              <w:keepNext/>
              <w:keepLines/>
              <w:spacing w:after="0"/>
              <w:rPr>
                <w:rFonts w:ascii="Arial" w:eastAsia="SimSun" w:hAnsi="Arial"/>
                <w:sz w:val="18"/>
                <w:lang w:bidi="ar-IQ"/>
              </w:rPr>
            </w:pPr>
            <w:r w:rsidRPr="008A0206">
              <w:rPr>
                <w:rFonts w:ascii="Arial" w:eastAsia="SimSun" w:hAnsi="Arial"/>
                <w:sz w:val="18"/>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4FEC2BEC"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77B07661"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54C9D967" w14:textId="77777777" w:rsidR="008A0206" w:rsidRPr="008A0206" w:rsidRDefault="008A0206" w:rsidP="008A0206">
            <w:pPr>
              <w:keepNext/>
              <w:keepLines/>
              <w:spacing w:after="0"/>
              <w:rPr>
                <w:rFonts w:ascii="Arial" w:eastAsia="SimSun" w:hAnsi="Arial"/>
                <w:sz w:val="18"/>
                <w:lang w:bidi="ar-IQ"/>
              </w:rPr>
            </w:pPr>
            <w:proofErr w:type="spellStart"/>
            <w:r w:rsidRPr="008A0206">
              <w:rPr>
                <w:rFonts w:ascii="Arial" w:eastAsia="SimSun" w:hAnsi="Arial"/>
                <w:sz w:val="18"/>
                <w:lang w:bidi="ar-IQ"/>
              </w:rPr>
              <w:t>servingCNPlmnId</w:t>
            </w:r>
            <w:proofErr w:type="spellEnd"/>
          </w:p>
        </w:tc>
        <w:tc>
          <w:tcPr>
            <w:tcW w:w="1794" w:type="dxa"/>
            <w:tcBorders>
              <w:top w:val="single" w:sz="4" w:space="0" w:color="auto"/>
              <w:left w:val="single" w:sz="4" w:space="0" w:color="auto"/>
              <w:bottom w:val="single" w:sz="4" w:space="0" w:color="auto"/>
              <w:right w:val="single" w:sz="4" w:space="0" w:color="auto"/>
            </w:tcBorders>
          </w:tcPr>
          <w:p w14:paraId="5EA61B42"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PlmnId</w:t>
            </w:r>
            <w:proofErr w:type="spellEnd"/>
          </w:p>
          <w:p w14:paraId="2570A0D3" w14:textId="77777777" w:rsidR="008A0206" w:rsidRPr="008A0206" w:rsidRDefault="008A0206" w:rsidP="008A0206">
            <w:pPr>
              <w:keepNext/>
              <w:keepLines/>
              <w:spacing w:after="0"/>
              <w:rPr>
                <w:rFonts w:ascii="Arial" w:eastAsia="SimSun" w:hAnsi="Arial"/>
                <w:sz w:val="18"/>
                <w:lang w:bidi="ar-IQ"/>
              </w:rPr>
            </w:pPr>
          </w:p>
        </w:tc>
        <w:tc>
          <w:tcPr>
            <w:tcW w:w="474" w:type="dxa"/>
            <w:tcBorders>
              <w:top w:val="single" w:sz="4" w:space="0" w:color="auto"/>
              <w:left w:val="single" w:sz="4" w:space="0" w:color="auto"/>
              <w:bottom w:val="single" w:sz="4" w:space="0" w:color="auto"/>
              <w:right w:val="single" w:sz="4" w:space="0" w:color="auto"/>
            </w:tcBorders>
          </w:tcPr>
          <w:p w14:paraId="6CD67D11"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B88DAC6"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C3DE9D2" w14:textId="77777777" w:rsidR="008A0206" w:rsidRPr="008A0206" w:rsidRDefault="008A0206" w:rsidP="008A0206">
            <w:pPr>
              <w:keepNext/>
              <w:keepLines/>
              <w:spacing w:after="0"/>
              <w:rPr>
                <w:rFonts w:ascii="Arial" w:eastAsia="SimSun" w:hAnsi="Arial"/>
                <w:sz w:val="18"/>
                <w:lang w:bidi="ar-IQ"/>
              </w:rPr>
            </w:pPr>
            <w:r w:rsidRPr="008A0206">
              <w:rPr>
                <w:rFonts w:ascii="Arial" w:eastAsia="SimSun" w:hAnsi="Arial"/>
                <w:sz w:val="18"/>
              </w:rPr>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7E3FFBEC"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0E3325B4"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47BA6BF0"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ratType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55CBA409"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0060E2E9"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EDBEDE"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C0034B"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noProof/>
                <w:sz w:val="18"/>
                <w:lang w:eastAsia="zh-CN"/>
              </w:rPr>
              <w:t xml:space="preserve">the RAT Type of the </w:t>
            </w:r>
            <w:r w:rsidRPr="008A0206">
              <w:rPr>
                <w:rFonts w:ascii="Arial" w:eastAsia="SimSun" w:hAnsi="Arial" w:hint="eastAsia"/>
                <w:noProof/>
                <w:sz w:val="18"/>
                <w:lang w:eastAsia="zh-CN"/>
              </w:rPr>
              <w:t>PDU sess</w:t>
            </w:r>
            <w:r w:rsidRPr="008A0206">
              <w:rPr>
                <w:rFonts w:ascii="Arial" w:eastAsia="SimSun" w:hAnsi="Arial"/>
                <w:noProof/>
                <w:sz w:val="18"/>
                <w:lang w:eastAsia="zh-CN"/>
              </w:rPr>
              <w:t>io</w:t>
            </w:r>
            <w:r w:rsidRPr="008A0206">
              <w:rPr>
                <w:rFonts w:ascii="Arial" w:eastAsia="SimSun" w:hAnsi="Arial" w:hint="eastAsia"/>
                <w:noProof/>
                <w:sz w:val="18"/>
                <w:lang w:eastAsia="zh-CN"/>
              </w:rPr>
              <w:t>n</w:t>
            </w:r>
          </w:p>
        </w:tc>
        <w:tc>
          <w:tcPr>
            <w:tcW w:w="1843" w:type="dxa"/>
            <w:tcBorders>
              <w:top w:val="single" w:sz="4" w:space="0" w:color="auto"/>
              <w:left w:val="single" w:sz="4" w:space="0" w:color="auto"/>
              <w:bottom w:val="single" w:sz="4" w:space="0" w:color="auto"/>
              <w:right w:val="single" w:sz="4" w:space="0" w:color="auto"/>
            </w:tcBorders>
          </w:tcPr>
          <w:p w14:paraId="274B48C3"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6F1A8D36"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5B3A1B18"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mAPDUNon3GPPRATType</w:t>
            </w:r>
          </w:p>
        </w:tc>
        <w:tc>
          <w:tcPr>
            <w:tcW w:w="1794" w:type="dxa"/>
            <w:tcBorders>
              <w:top w:val="single" w:sz="4" w:space="0" w:color="auto"/>
              <w:left w:val="single" w:sz="4" w:space="0" w:color="auto"/>
              <w:bottom w:val="single" w:sz="4" w:space="0" w:color="auto"/>
              <w:right w:val="single" w:sz="4" w:space="0" w:color="auto"/>
            </w:tcBorders>
          </w:tcPr>
          <w:p w14:paraId="5F2E441B"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0CF7983A"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197A970"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4BE24B"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noProof/>
                <w:sz w:val="18"/>
                <w:lang w:eastAsia="zh-CN"/>
              </w:rPr>
              <w:t xml:space="preserve">the RAT Type of non-3GPP access for the MA </w:t>
            </w:r>
            <w:r w:rsidRPr="008A0206">
              <w:rPr>
                <w:rFonts w:ascii="Arial" w:eastAsia="SimSun" w:hAnsi="Arial" w:hint="eastAsia"/>
                <w:noProof/>
                <w:sz w:val="18"/>
                <w:lang w:eastAsia="zh-CN"/>
              </w:rPr>
              <w:t>PDU sess</w:t>
            </w:r>
            <w:r w:rsidRPr="008A0206">
              <w:rPr>
                <w:rFonts w:ascii="Arial" w:eastAsia="SimSun" w:hAnsi="Arial"/>
                <w:noProof/>
                <w:sz w:val="18"/>
                <w:lang w:eastAsia="zh-CN"/>
              </w:rPr>
              <w:t>io</w:t>
            </w:r>
            <w:r w:rsidRPr="008A0206">
              <w:rPr>
                <w:rFonts w:ascii="Arial" w:eastAsia="SimSun" w:hAnsi="Arial" w:hint="eastAsia"/>
                <w:noProof/>
                <w:sz w:val="18"/>
                <w:lang w:eastAsia="zh-CN"/>
              </w:rPr>
              <w:t>n</w:t>
            </w:r>
          </w:p>
        </w:tc>
        <w:tc>
          <w:tcPr>
            <w:tcW w:w="1843" w:type="dxa"/>
            <w:tcBorders>
              <w:top w:val="single" w:sz="4" w:space="0" w:color="auto"/>
              <w:left w:val="single" w:sz="4" w:space="0" w:color="auto"/>
              <w:bottom w:val="single" w:sz="4" w:space="0" w:color="auto"/>
              <w:right w:val="single" w:sz="4" w:space="0" w:color="auto"/>
            </w:tcBorders>
          </w:tcPr>
          <w:p w14:paraId="3434F7FE" w14:textId="77777777" w:rsidR="008A0206" w:rsidRPr="008A0206" w:rsidRDefault="008A0206" w:rsidP="008A0206">
            <w:pPr>
              <w:keepNext/>
              <w:keepLines/>
              <w:spacing w:after="0"/>
              <w:rPr>
                <w:rFonts w:ascii="Arial" w:eastAsia="SimSun" w:hAnsi="Arial" w:cs="Arial"/>
                <w:sz w:val="18"/>
                <w:szCs w:val="18"/>
              </w:rPr>
            </w:pPr>
            <w:r w:rsidRPr="008A0206">
              <w:rPr>
                <w:rFonts w:ascii="Arial" w:eastAsia="SimSun" w:hAnsi="Arial" w:cs="Arial"/>
                <w:sz w:val="18"/>
                <w:szCs w:val="18"/>
              </w:rPr>
              <w:t>ATSSS</w:t>
            </w:r>
          </w:p>
        </w:tc>
      </w:tr>
      <w:tr w:rsidR="008A0206" w:rsidRPr="008A0206" w14:paraId="05BA268D"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68A83B76"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dnnI</w:t>
            </w:r>
            <w:r w:rsidRPr="008A0206">
              <w:rPr>
                <w:rFonts w:ascii="Arial" w:eastAsia="SimSun" w:hAnsi="Arial" w:hint="eastAsia"/>
                <w:sz w:val="18"/>
                <w:lang w:eastAsia="zh-CN"/>
              </w:rPr>
              <w:t>d</w:t>
            </w:r>
            <w:proofErr w:type="spellEnd"/>
          </w:p>
        </w:tc>
        <w:tc>
          <w:tcPr>
            <w:tcW w:w="1794" w:type="dxa"/>
            <w:tcBorders>
              <w:top w:val="single" w:sz="4" w:space="0" w:color="auto"/>
              <w:left w:val="single" w:sz="4" w:space="0" w:color="auto"/>
              <w:bottom w:val="single" w:sz="4" w:space="0" w:color="auto"/>
              <w:right w:val="single" w:sz="4" w:space="0" w:color="auto"/>
            </w:tcBorders>
          </w:tcPr>
          <w:p w14:paraId="18FE1EF9"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Dnn</w:t>
            </w:r>
            <w:proofErr w:type="spellEnd"/>
          </w:p>
        </w:tc>
        <w:tc>
          <w:tcPr>
            <w:tcW w:w="474" w:type="dxa"/>
            <w:tcBorders>
              <w:top w:val="single" w:sz="4" w:space="0" w:color="auto"/>
              <w:left w:val="single" w:sz="4" w:space="0" w:color="auto"/>
              <w:bottom w:val="single" w:sz="4" w:space="0" w:color="auto"/>
              <w:right w:val="single" w:sz="4" w:space="0" w:color="auto"/>
            </w:tcBorders>
          </w:tcPr>
          <w:p w14:paraId="67F6E8A8"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064869B3"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noProof/>
                <w:sz w:val="18"/>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30BA463"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sz w:val="18"/>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10AE31D3"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225FC981"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516599DB"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dnnSelectionMode</w:t>
            </w:r>
            <w:proofErr w:type="spellEnd"/>
          </w:p>
        </w:tc>
        <w:tc>
          <w:tcPr>
            <w:tcW w:w="1794" w:type="dxa"/>
            <w:tcBorders>
              <w:top w:val="single" w:sz="4" w:space="0" w:color="auto"/>
              <w:left w:val="single" w:sz="4" w:space="0" w:color="auto"/>
              <w:bottom w:val="single" w:sz="4" w:space="0" w:color="auto"/>
              <w:right w:val="single" w:sz="4" w:space="0" w:color="auto"/>
            </w:tcBorders>
          </w:tcPr>
          <w:p w14:paraId="41CC4DF6"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DnnSelectionMode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55D7A351"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CA1492B"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80E24B" w14:textId="77777777" w:rsidR="008A0206" w:rsidRPr="008A0206" w:rsidRDefault="008A0206" w:rsidP="008A0206">
            <w:pPr>
              <w:keepNext/>
              <w:keepLines/>
              <w:spacing w:after="0"/>
              <w:rPr>
                <w:rFonts w:ascii="Arial" w:eastAsia="SimSun" w:hAnsi="Arial"/>
                <w:sz w:val="18"/>
                <w:lang w:eastAsia="zh-CN"/>
              </w:rPr>
            </w:pPr>
            <w:r w:rsidRPr="008A0206">
              <w:rPr>
                <w:rFonts w:ascii="Arial" w:eastAsia="SimSun" w:hAnsi="Arial"/>
                <w:sz w:val="18"/>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057631C3"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0A936FEB"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4FC20E2A"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hint="eastAsia"/>
                <w:sz w:val="18"/>
                <w:lang w:eastAsia="zh-CN" w:bidi="ar-IQ"/>
              </w:rPr>
              <w:t>c</w:t>
            </w:r>
            <w:r w:rsidRPr="008A0206">
              <w:rPr>
                <w:rFonts w:ascii="Arial" w:eastAsia="SimSun" w:hAnsi="Arial"/>
                <w:sz w:val="18"/>
                <w:lang w:bidi="ar-IQ"/>
              </w:rPr>
              <w:t>hargingCharacteristics</w:t>
            </w:r>
            <w:proofErr w:type="spellEnd"/>
          </w:p>
        </w:tc>
        <w:tc>
          <w:tcPr>
            <w:tcW w:w="1794" w:type="dxa"/>
            <w:tcBorders>
              <w:top w:val="single" w:sz="4" w:space="0" w:color="auto"/>
              <w:left w:val="single" w:sz="4" w:space="0" w:color="auto"/>
              <w:bottom w:val="single" w:sz="4" w:space="0" w:color="auto"/>
              <w:right w:val="single" w:sz="4" w:space="0" w:color="auto"/>
            </w:tcBorders>
          </w:tcPr>
          <w:p w14:paraId="62A632DA" w14:textId="77777777" w:rsidR="008A0206" w:rsidRPr="008A0206" w:rsidRDefault="008A0206" w:rsidP="008A0206">
            <w:pPr>
              <w:keepNext/>
              <w:keepLines/>
              <w:spacing w:after="0"/>
              <w:rPr>
                <w:rFonts w:ascii="Arial" w:eastAsia="SimSun" w:hAnsi="Arial"/>
                <w:sz w:val="18"/>
              </w:rPr>
            </w:pPr>
            <w:r w:rsidRPr="008A0206">
              <w:rPr>
                <w:rFonts w:ascii="Arial" w:eastAsia="SimSun" w:hAnsi="Arial" w:hint="eastAsia"/>
                <w:sz w:val="18"/>
              </w:rPr>
              <w:t>string</w:t>
            </w:r>
          </w:p>
        </w:tc>
        <w:tc>
          <w:tcPr>
            <w:tcW w:w="474" w:type="dxa"/>
            <w:tcBorders>
              <w:top w:val="single" w:sz="4" w:space="0" w:color="auto"/>
              <w:left w:val="single" w:sz="4" w:space="0" w:color="auto"/>
              <w:bottom w:val="single" w:sz="4" w:space="0" w:color="auto"/>
              <w:right w:val="single" w:sz="4" w:space="0" w:color="auto"/>
            </w:tcBorders>
          </w:tcPr>
          <w:p w14:paraId="1CF9CDFB"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5FE888"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86874C9"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the Charging Characteristics for this PDU session.</w:t>
            </w:r>
          </w:p>
          <w:p w14:paraId="7A551284" w14:textId="77777777" w:rsidR="008A0206" w:rsidRPr="008A0206" w:rsidRDefault="008A0206" w:rsidP="008A0206">
            <w:pPr>
              <w:keepNext/>
              <w:keepLines/>
              <w:spacing w:after="0"/>
              <w:rPr>
                <w:rFonts w:ascii="Arial" w:eastAsia="SimSun" w:hAnsi="Arial" w:cs="Arial"/>
                <w:sz w:val="18"/>
                <w:lang w:eastAsia="ja-JP"/>
              </w:rPr>
            </w:pPr>
            <w:r w:rsidRPr="008A0206">
              <w:rPr>
                <w:rFonts w:ascii="Arial" w:eastAsia="SimSun" w:hAnsi="Arial" w:cs="Arial"/>
                <w:sz w:val="18"/>
                <w:lang w:eastAsia="ja-JP"/>
              </w:rPr>
              <w:t>It carries the value in hexadecimal representation</w:t>
            </w:r>
          </w:p>
          <w:p w14:paraId="2CB44771"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cs="Arial"/>
                <w:sz w:val="18"/>
                <w:lang w:eastAsia="ja-JP"/>
              </w:rPr>
              <w:t xml:space="preserve">Pattern: </w:t>
            </w:r>
            <w:r w:rsidRPr="008A0206">
              <w:rPr>
                <w:rFonts w:ascii="Arial" w:eastAsia="SimSun" w:hAnsi="Arial"/>
                <w:sz w:val="18"/>
              </w:rPr>
              <w:t>'^</w:t>
            </w:r>
            <w:r w:rsidRPr="008A0206">
              <w:rPr>
                <w:rFonts w:ascii="Arial" w:eastAsia="SimSun" w:hAnsi="Arial" w:cs="Arial"/>
                <w:sz w:val="18"/>
                <w:lang w:eastAsia="ja-JP"/>
              </w:rPr>
              <w:t>[0-9a-fA-</w:t>
            </w:r>
            <w:proofErr w:type="gramStart"/>
            <w:r w:rsidRPr="008A0206">
              <w:rPr>
                <w:rFonts w:ascii="Arial" w:eastAsia="SimSun" w:hAnsi="Arial" w:cs="Arial"/>
                <w:sz w:val="18"/>
                <w:lang w:eastAsia="ja-JP"/>
              </w:rPr>
              <w:t>F]</w:t>
            </w:r>
            <w:r w:rsidRPr="008A0206">
              <w:rPr>
                <w:rFonts w:ascii="Arial" w:eastAsia="SimSun" w:hAnsi="Arial"/>
                <w:sz w:val="18"/>
              </w:rPr>
              <w:t>{</w:t>
            </w:r>
            <w:proofErr w:type="gramEnd"/>
            <w:r w:rsidRPr="008A0206">
              <w:rPr>
                <w:rFonts w:ascii="Arial" w:eastAsia="SimSun" w:hAnsi="Arial"/>
                <w:sz w:val="18"/>
              </w:rPr>
              <w:t>1,4}$'</w:t>
            </w:r>
          </w:p>
        </w:tc>
        <w:tc>
          <w:tcPr>
            <w:tcW w:w="1843" w:type="dxa"/>
            <w:tcBorders>
              <w:top w:val="single" w:sz="4" w:space="0" w:color="auto"/>
              <w:left w:val="single" w:sz="4" w:space="0" w:color="auto"/>
              <w:bottom w:val="single" w:sz="4" w:space="0" w:color="auto"/>
              <w:right w:val="single" w:sz="4" w:space="0" w:color="auto"/>
            </w:tcBorders>
          </w:tcPr>
          <w:p w14:paraId="1B258CB3"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18E2FA3A"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55394963"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hint="eastAsia"/>
                <w:sz w:val="18"/>
                <w:lang w:eastAsia="zh-CN" w:bidi="ar-IQ"/>
              </w:rPr>
              <w:t>c</w:t>
            </w:r>
            <w:r w:rsidRPr="008A0206">
              <w:rPr>
                <w:rFonts w:ascii="Arial" w:eastAsia="SimSun" w:hAnsi="Arial"/>
                <w:sz w:val="18"/>
                <w:lang w:bidi="ar-IQ"/>
              </w:rPr>
              <w:t>hargingCharacteristicsSelectionMode</w:t>
            </w:r>
            <w:proofErr w:type="spellEnd"/>
          </w:p>
        </w:tc>
        <w:tc>
          <w:tcPr>
            <w:tcW w:w="1794" w:type="dxa"/>
            <w:tcBorders>
              <w:top w:val="single" w:sz="4" w:space="0" w:color="auto"/>
              <w:left w:val="single" w:sz="4" w:space="0" w:color="auto"/>
              <w:bottom w:val="single" w:sz="4" w:space="0" w:color="auto"/>
              <w:right w:val="single" w:sz="4" w:space="0" w:color="auto"/>
            </w:tcBorders>
          </w:tcPr>
          <w:p w14:paraId="11C12B97"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hint="eastAsia"/>
                <w:sz w:val="18"/>
                <w:lang w:eastAsia="zh-CN" w:bidi="ar-IQ"/>
              </w:rPr>
              <w:t>C</w:t>
            </w:r>
            <w:r w:rsidRPr="008A0206">
              <w:rPr>
                <w:rFonts w:ascii="Arial" w:eastAsia="SimSun" w:hAnsi="Arial"/>
                <w:sz w:val="18"/>
                <w:lang w:bidi="ar-IQ"/>
              </w:rPr>
              <w:t>hargingCharacteristicsSelectionMode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3AB2046A"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A603810"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53AAAF"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sz w:val="18"/>
              </w:rPr>
              <w:t xml:space="preserve">information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7CC7D27D"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50912A20"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56A63D70"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startTime</w:t>
            </w:r>
            <w:proofErr w:type="spellEnd"/>
          </w:p>
        </w:tc>
        <w:tc>
          <w:tcPr>
            <w:tcW w:w="1794" w:type="dxa"/>
            <w:tcBorders>
              <w:top w:val="single" w:sz="4" w:space="0" w:color="auto"/>
              <w:left w:val="single" w:sz="4" w:space="0" w:color="auto"/>
              <w:bottom w:val="single" w:sz="4" w:space="0" w:color="auto"/>
              <w:right w:val="single" w:sz="4" w:space="0" w:color="auto"/>
            </w:tcBorders>
          </w:tcPr>
          <w:p w14:paraId="428FDEA2"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D</w:t>
            </w:r>
            <w:r w:rsidRPr="008A0206">
              <w:rPr>
                <w:rFonts w:ascii="Arial" w:eastAsia="SimSun" w:hAnsi="Arial" w:hint="eastAsia"/>
                <w:sz w:val="18"/>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245CCABD"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DA7EFE"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74690F1"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noProof/>
                <w:sz w:val="18"/>
              </w:rPr>
              <w:t>the UTC time which represents the start of a</w:t>
            </w:r>
            <w:r w:rsidRPr="008A0206">
              <w:rPr>
                <w:rFonts w:ascii="Arial" w:eastAsia="SimSun" w:hAnsi="Arial" w:hint="eastAsia"/>
                <w:noProof/>
                <w:sz w:val="18"/>
                <w:lang w:eastAsia="zh-CN"/>
              </w:rPr>
              <w:t xml:space="preserve"> PDU session </w:t>
            </w:r>
            <w:r w:rsidRPr="008A0206">
              <w:rPr>
                <w:rFonts w:ascii="Arial" w:eastAsia="SimSun" w:hAnsi="Arial"/>
                <w:noProof/>
                <w:sz w:val="18"/>
              </w:rPr>
              <w:t xml:space="preserve">at the </w:t>
            </w:r>
            <w:r w:rsidRPr="008A0206">
              <w:rPr>
                <w:rFonts w:ascii="Arial" w:eastAsia="SimSun" w:hAnsi="Arial" w:hint="eastAsia"/>
                <w:noProof/>
                <w:sz w:val="18"/>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49335002"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7E33F05D"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6C09FFD0"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stopTime</w:t>
            </w:r>
            <w:proofErr w:type="spellEnd"/>
          </w:p>
        </w:tc>
        <w:tc>
          <w:tcPr>
            <w:tcW w:w="1794" w:type="dxa"/>
            <w:tcBorders>
              <w:top w:val="single" w:sz="4" w:space="0" w:color="auto"/>
              <w:left w:val="single" w:sz="4" w:space="0" w:color="auto"/>
              <w:bottom w:val="single" w:sz="4" w:space="0" w:color="auto"/>
              <w:right w:val="single" w:sz="4" w:space="0" w:color="auto"/>
            </w:tcBorders>
          </w:tcPr>
          <w:p w14:paraId="56A7C7DF"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sz w:val="18"/>
              </w:rPr>
              <w:t>D</w:t>
            </w:r>
            <w:r w:rsidRPr="008A0206">
              <w:rPr>
                <w:rFonts w:ascii="Arial" w:eastAsia="SimSun" w:hAnsi="Arial" w:hint="eastAsia"/>
                <w:sz w:val="18"/>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7DAB92D8"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2D6AB2"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62FCD0"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noProof/>
                <w:sz w:val="18"/>
              </w:rPr>
              <w:t xml:space="preserve">the UTC time which represents the </w:t>
            </w:r>
            <w:r w:rsidRPr="008A0206">
              <w:rPr>
                <w:rFonts w:ascii="Arial" w:eastAsia="SimSun" w:hAnsi="Arial" w:hint="eastAsia"/>
                <w:noProof/>
                <w:sz w:val="18"/>
                <w:lang w:eastAsia="zh-CN"/>
              </w:rPr>
              <w:t>stop</w:t>
            </w:r>
            <w:r w:rsidRPr="008A0206">
              <w:rPr>
                <w:rFonts w:ascii="Arial" w:eastAsia="SimSun" w:hAnsi="Arial"/>
                <w:noProof/>
                <w:sz w:val="18"/>
              </w:rPr>
              <w:t xml:space="preserve"> of a</w:t>
            </w:r>
            <w:r w:rsidRPr="008A0206">
              <w:rPr>
                <w:rFonts w:ascii="Arial" w:eastAsia="SimSun" w:hAnsi="Arial" w:hint="eastAsia"/>
                <w:noProof/>
                <w:sz w:val="18"/>
                <w:lang w:eastAsia="zh-CN"/>
              </w:rPr>
              <w:t xml:space="preserve"> PDU session </w:t>
            </w:r>
            <w:r w:rsidRPr="008A0206">
              <w:rPr>
                <w:rFonts w:ascii="Arial" w:eastAsia="SimSun" w:hAnsi="Arial"/>
                <w:noProof/>
                <w:sz w:val="18"/>
              </w:rPr>
              <w:t xml:space="preserve">at the </w:t>
            </w:r>
            <w:r w:rsidRPr="008A0206">
              <w:rPr>
                <w:rFonts w:ascii="Arial" w:eastAsia="SimSun" w:hAnsi="Arial" w:hint="eastAsia"/>
                <w:noProof/>
                <w:sz w:val="18"/>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1F89A2B6"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0564F992"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29990E3B"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6FC3BD61"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43452B2C"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96176B"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C0D34F1"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sz w:val="18"/>
                <w:lang w:bidi="ar-IQ"/>
              </w:rPr>
              <w:t xml:space="preserve">This field holds the 3GPP Data off Status when UE’s 3GPP Data Off status is Activated </w:t>
            </w:r>
            <w:r w:rsidRPr="008A0206">
              <w:rPr>
                <w:rFonts w:ascii="Arial" w:eastAsia="SimSun" w:hAnsi="Arial"/>
                <w:sz w:val="18"/>
                <w:lang w:eastAsia="zh-CN" w:bidi="ar-IQ"/>
              </w:rPr>
              <w:t>or Deactivated</w:t>
            </w:r>
            <w:r w:rsidRPr="008A0206">
              <w:rPr>
                <w:rFonts w:ascii="Arial" w:eastAsia="SimSun" w:hAnsi="Arial"/>
                <w:sz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31B4EFEC"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3F1712EC"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0DC6F86F"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lang w:bidi="ar-IQ"/>
              </w:rPr>
              <w:t>sessionStopIndicator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25357C1D"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0FE72A72"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2541CF3"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FE75F55"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noProof/>
                <w:sz w:val="18"/>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4A411D8A"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28C9D034"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733DAEC3"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pd</w:t>
            </w:r>
            <w:r w:rsidRPr="008A0206">
              <w:rPr>
                <w:rFonts w:ascii="Arial" w:eastAsia="SimSun" w:hAnsi="Arial" w:hint="eastAsia"/>
                <w:sz w:val="18"/>
                <w:lang w:eastAsia="zh-CN"/>
              </w:rPr>
              <w:t>u</w:t>
            </w:r>
            <w:r w:rsidRPr="008A0206">
              <w:rPr>
                <w:rFonts w:ascii="Arial" w:eastAsia="SimSun" w:hAnsi="Arial"/>
                <w:sz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2066768A" w14:textId="77777777" w:rsidR="008A0206" w:rsidRPr="008A0206" w:rsidRDefault="008A0206" w:rsidP="008A0206">
            <w:pPr>
              <w:keepNext/>
              <w:keepLines/>
              <w:spacing w:after="0"/>
              <w:rPr>
                <w:rFonts w:ascii="Arial" w:eastAsia="SimSun" w:hAnsi="Arial"/>
                <w:sz w:val="18"/>
                <w:lang w:eastAsia="zh-CN"/>
              </w:rPr>
            </w:pPr>
            <w:proofErr w:type="spellStart"/>
            <w:r w:rsidRPr="008A0206">
              <w:rPr>
                <w:rFonts w:ascii="Arial" w:eastAsia="SimSun" w:hAnsi="Arial" w:hint="eastAsia"/>
                <w:sz w:val="18"/>
                <w:lang w:eastAsia="zh-CN"/>
              </w:rPr>
              <w:t>PDUAddress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15DE3DD0"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9F61873"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114BCFC"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sz w:val="18"/>
                <w:lang w:eastAsia="zh-CN"/>
              </w:rPr>
              <w:t xml:space="preserve">Group of </w:t>
            </w:r>
            <w:proofErr w:type="gramStart"/>
            <w:r w:rsidRPr="008A0206">
              <w:rPr>
                <w:rFonts w:ascii="Arial" w:eastAsia="SimSun" w:hAnsi="Arial"/>
                <w:sz w:val="18"/>
                <w:lang w:eastAsia="zh-CN"/>
              </w:rPr>
              <w:t>user</w:t>
            </w:r>
            <w:proofErr w:type="gramEnd"/>
            <w:r w:rsidRPr="008A0206">
              <w:rPr>
                <w:rFonts w:ascii="Arial" w:eastAsia="SimSun" w:hAnsi="Arial"/>
                <w:sz w:val="18"/>
                <w:lang w:eastAsia="zh-CN"/>
              </w:rPr>
              <w:t xml:space="preserve"> </w:t>
            </w:r>
            <w:proofErr w:type="spellStart"/>
            <w:r w:rsidRPr="008A0206">
              <w:rPr>
                <w:rFonts w:ascii="Arial" w:eastAsia="SimSun" w:hAnsi="Arial"/>
                <w:sz w:val="18"/>
                <w:lang w:eastAsia="zh-CN"/>
              </w:rPr>
              <w:t>ip</w:t>
            </w:r>
            <w:proofErr w:type="spellEnd"/>
            <w:r w:rsidRPr="008A0206">
              <w:rPr>
                <w:rFonts w:ascii="Arial" w:eastAsia="SimSun" w:hAnsi="Arial"/>
                <w:sz w:val="18"/>
                <w:lang w:eastAsia="zh-CN"/>
              </w:rPr>
              <w:t xml:space="preserve"> address/prefix</w:t>
            </w:r>
          </w:p>
        </w:tc>
        <w:tc>
          <w:tcPr>
            <w:tcW w:w="1843" w:type="dxa"/>
            <w:tcBorders>
              <w:top w:val="single" w:sz="4" w:space="0" w:color="auto"/>
              <w:left w:val="single" w:sz="4" w:space="0" w:color="auto"/>
              <w:bottom w:val="single" w:sz="4" w:space="0" w:color="auto"/>
              <w:right w:val="single" w:sz="4" w:space="0" w:color="auto"/>
            </w:tcBorders>
          </w:tcPr>
          <w:p w14:paraId="53A2D4C8"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5F54830B"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614522AC"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diagnostics</w:t>
            </w:r>
          </w:p>
        </w:tc>
        <w:tc>
          <w:tcPr>
            <w:tcW w:w="1794" w:type="dxa"/>
            <w:tcBorders>
              <w:top w:val="single" w:sz="4" w:space="0" w:color="auto"/>
              <w:left w:val="single" w:sz="4" w:space="0" w:color="auto"/>
              <w:bottom w:val="single" w:sz="4" w:space="0" w:color="auto"/>
              <w:right w:val="single" w:sz="4" w:space="0" w:color="auto"/>
            </w:tcBorders>
          </w:tcPr>
          <w:p w14:paraId="344FFAC6" w14:textId="77777777" w:rsidR="008A0206" w:rsidRPr="008A0206" w:rsidRDefault="008A0206" w:rsidP="008A0206">
            <w:pPr>
              <w:keepNext/>
              <w:keepLines/>
              <w:spacing w:after="0"/>
              <w:rPr>
                <w:rFonts w:ascii="Arial" w:eastAsia="SimSun" w:hAnsi="Arial"/>
                <w:sz w:val="18"/>
              </w:rPr>
            </w:pPr>
            <w:r w:rsidRPr="008A0206">
              <w:rPr>
                <w:rFonts w:ascii="Arial" w:eastAsia="SimSun" w:hAnsi="Arial" w:hint="eastAsia"/>
                <w:sz w:val="18"/>
                <w:lang w:eastAsia="zh-CN"/>
              </w:rPr>
              <w:t>D</w:t>
            </w:r>
            <w:r w:rsidRPr="008A0206">
              <w:rPr>
                <w:rFonts w:ascii="Arial" w:eastAsia="SimSun" w:hAnsi="Arial"/>
                <w:sz w:val="18"/>
              </w:rPr>
              <w:t>iagnostics</w:t>
            </w:r>
          </w:p>
        </w:tc>
        <w:tc>
          <w:tcPr>
            <w:tcW w:w="474" w:type="dxa"/>
            <w:tcBorders>
              <w:top w:val="single" w:sz="4" w:space="0" w:color="auto"/>
              <w:left w:val="single" w:sz="4" w:space="0" w:color="auto"/>
              <w:bottom w:val="single" w:sz="4" w:space="0" w:color="auto"/>
              <w:right w:val="single" w:sz="4" w:space="0" w:color="auto"/>
            </w:tcBorders>
          </w:tcPr>
          <w:p w14:paraId="7B54530C"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02DA62"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80D884"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noProof/>
                <w:sz w:val="18"/>
              </w:rPr>
              <w:t xml:space="preserve">provides a detailed cause value from </w:t>
            </w:r>
            <w:r w:rsidRPr="008A0206">
              <w:rPr>
                <w:rFonts w:ascii="Arial" w:eastAsia="SimSun" w:hAnsi="Arial" w:hint="eastAsia"/>
                <w:noProof/>
                <w:sz w:val="18"/>
                <w:lang w:eastAsia="zh-CN"/>
              </w:rPr>
              <w:t>SMF</w:t>
            </w:r>
            <w:r w:rsidRPr="008A0206">
              <w:rPr>
                <w:rFonts w:ascii="Arial" w:eastAsia="SimSun" w:hAnsi="Arial"/>
                <w:noProof/>
                <w:sz w:val="18"/>
              </w:rPr>
              <w:t>.</w:t>
            </w:r>
          </w:p>
        </w:tc>
        <w:tc>
          <w:tcPr>
            <w:tcW w:w="1843" w:type="dxa"/>
            <w:tcBorders>
              <w:top w:val="single" w:sz="4" w:space="0" w:color="auto"/>
              <w:left w:val="single" w:sz="4" w:space="0" w:color="auto"/>
              <w:bottom w:val="single" w:sz="4" w:space="0" w:color="auto"/>
              <w:right w:val="single" w:sz="4" w:space="0" w:color="auto"/>
            </w:tcBorders>
          </w:tcPr>
          <w:p w14:paraId="66FEFD9E"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365EC11C"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4834255F"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enhancedDiagnostics</w:t>
            </w:r>
            <w:proofErr w:type="spellEnd"/>
          </w:p>
        </w:tc>
        <w:tc>
          <w:tcPr>
            <w:tcW w:w="1794" w:type="dxa"/>
            <w:tcBorders>
              <w:top w:val="single" w:sz="4" w:space="0" w:color="auto"/>
              <w:left w:val="single" w:sz="4" w:space="0" w:color="auto"/>
              <w:bottom w:val="single" w:sz="4" w:space="0" w:color="auto"/>
              <w:right w:val="single" w:sz="4" w:space="0" w:color="auto"/>
            </w:tcBorders>
          </w:tcPr>
          <w:p w14:paraId="138A8854" w14:textId="77777777" w:rsidR="008A0206" w:rsidRPr="008A0206" w:rsidRDefault="008A0206" w:rsidP="008A0206">
            <w:pPr>
              <w:keepNext/>
              <w:keepLines/>
              <w:spacing w:after="0"/>
              <w:rPr>
                <w:rFonts w:ascii="Arial" w:eastAsia="SimSun" w:hAnsi="Arial"/>
                <w:sz w:val="18"/>
                <w:lang w:eastAsia="zh-CN"/>
              </w:rPr>
            </w:pPr>
            <w:r w:rsidRPr="008A0206">
              <w:rPr>
                <w:rFonts w:ascii="Arial" w:eastAsia="SimSun" w:hAnsi="Arial"/>
                <w:color w:val="000000"/>
                <w:sz w:val="18"/>
              </w:rPr>
              <w:t>EnhancedDiagnostics5G</w:t>
            </w:r>
          </w:p>
        </w:tc>
        <w:tc>
          <w:tcPr>
            <w:tcW w:w="474" w:type="dxa"/>
            <w:tcBorders>
              <w:top w:val="single" w:sz="4" w:space="0" w:color="auto"/>
              <w:left w:val="single" w:sz="4" w:space="0" w:color="auto"/>
              <w:bottom w:val="single" w:sz="4" w:space="0" w:color="auto"/>
              <w:right w:val="single" w:sz="4" w:space="0" w:color="auto"/>
            </w:tcBorders>
          </w:tcPr>
          <w:p w14:paraId="449CB7B0" w14:textId="77777777" w:rsidR="008A0206" w:rsidRPr="008A0206" w:rsidRDefault="008A0206" w:rsidP="008A0206">
            <w:pPr>
              <w:keepNext/>
              <w:keepLines/>
              <w:spacing w:after="0"/>
              <w:jc w:val="center"/>
              <w:rPr>
                <w:rFonts w:ascii="Arial" w:eastAsia="SimSun" w:hAnsi="Arial"/>
                <w:sz w:val="18"/>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3FA51E" w14:textId="77777777" w:rsidR="008A0206" w:rsidRPr="008A0206" w:rsidRDefault="008A0206" w:rsidP="008A0206">
            <w:pPr>
              <w:keepNext/>
              <w:keepLines/>
              <w:spacing w:after="0"/>
              <w:rPr>
                <w:rFonts w:ascii="Arial" w:eastAsia="SimSun" w:hAnsi="Arial"/>
                <w:sz w:val="18"/>
                <w:lang w:eastAsia="zh-CN" w:bidi="ar-IQ"/>
              </w:rPr>
            </w:pPr>
            <w:proofErr w:type="gramStart"/>
            <w:r w:rsidRPr="008A0206">
              <w:rPr>
                <w:rFonts w:ascii="Arial" w:eastAsia="SimSun" w:hAnsi="Arial" w:hint="eastAsia"/>
                <w:sz w:val="18"/>
                <w:lang w:eastAsia="zh-CN" w:bidi="ar-IQ"/>
              </w:rPr>
              <w:t>0</w:t>
            </w:r>
            <w:r w:rsidRPr="008A0206">
              <w:rPr>
                <w:rFonts w:ascii="Arial" w:eastAsia="SimSun" w:hAnsi="Arial"/>
                <w:sz w:val="18"/>
                <w:lang w:eastAsia="zh-CN" w:bidi="ar-IQ"/>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63AE42FE"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noProof/>
                <w:sz w:val="18"/>
              </w:rPr>
              <w:t xml:space="preserve">provides a more detailed cause value from </w:t>
            </w:r>
            <w:r w:rsidRPr="008A0206">
              <w:rPr>
                <w:rFonts w:ascii="Arial" w:eastAsia="SimSun" w:hAnsi="Arial"/>
                <w:noProof/>
                <w:sz w:val="18"/>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2F4CF4F9" w14:textId="77777777" w:rsidR="008A0206" w:rsidRPr="008A0206" w:rsidRDefault="008A0206" w:rsidP="008A0206">
            <w:pPr>
              <w:keepNext/>
              <w:keepLines/>
              <w:spacing w:after="0"/>
              <w:rPr>
                <w:rFonts w:ascii="Arial" w:eastAsia="SimSun" w:hAnsi="Arial" w:cs="Arial"/>
                <w:sz w:val="18"/>
                <w:szCs w:val="18"/>
              </w:rPr>
            </w:pPr>
            <w:r w:rsidRPr="008A0206">
              <w:rPr>
                <w:rFonts w:ascii="Arial" w:eastAsia="SimSun" w:hAnsi="Arial"/>
                <w:noProof/>
                <w:sz w:val="18"/>
                <w:lang w:eastAsia="zh-CN"/>
              </w:rPr>
              <w:t>EnhancedDiagnostics</w:t>
            </w:r>
          </w:p>
        </w:tc>
      </w:tr>
      <w:tr w:rsidR="008A0206" w:rsidRPr="008A0206" w14:paraId="4F3A82B1"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6C23220A"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lang w:bidi="ar-IQ"/>
              </w:rPr>
              <w:t>authorizedQoSInformation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ADDD5CB" w14:textId="77777777" w:rsidR="008A0206" w:rsidRPr="008A0206" w:rsidRDefault="008A0206" w:rsidP="008A0206">
            <w:pPr>
              <w:keepNext/>
              <w:keepLines/>
              <w:spacing w:after="0"/>
              <w:rPr>
                <w:rFonts w:ascii="Arial" w:eastAsia="SimSun" w:hAnsi="Arial"/>
                <w:sz w:val="18"/>
                <w:lang w:eastAsia="zh-CN"/>
              </w:rPr>
            </w:pPr>
            <w:r w:rsidRPr="008A0206">
              <w:rPr>
                <w:rFonts w:ascii="Arial" w:eastAsia="SimSun" w:hAnsi="Arial"/>
                <w:noProof/>
                <w:sz w:val="18"/>
              </w:rPr>
              <w:t>AuthorizedDefaultQos</w:t>
            </w:r>
          </w:p>
        </w:tc>
        <w:tc>
          <w:tcPr>
            <w:tcW w:w="474" w:type="dxa"/>
            <w:tcBorders>
              <w:top w:val="single" w:sz="4" w:space="0" w:color="auto"/>
              <w:left w:val="single" w:sz="4" w:space="0" w:color="auto"/>
              <w:bottom w:val="single" w:sz="4" w:space="0" w:color="auto"/>
              <w:right w:val="single" w:sz="4" w:space="0" w:color="auto"/>
            </w:tcBorders>
          </w:tcPr>
          <w:p w14:paraId="4B5F7F79" w14:textId="77777777" w:rsidR="008A0206" w:rsidRPr="008A0206" w:rsidRDefault="008A0206" w:rsidP="008A0206">
            <w:pPr>
              <w:keepNext/>
              <w:keepLines/>
              <w:spacing w:after="0"/>
              <w:jc w:val="center"/>
              <w:rPr>
                <w:rFonts w:ascii="Arial" w:eastAsia="SimSun" w:hAnsi="Arial"/>
                <w:sz w:val="18"/>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9AA1DAC"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412BB8"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sz w:val="18"/>
              </w:rPr>
              <w:t>This field holds the authorized QoS applied to PDU session.</w:t>
            </w:r>
          </w:p>
        </w:tc>
        <w:tc>
          <w:tcPr>
            <w:tcW w:w="1843" w:type="dxa"/>
            <w:tcBorders>
              <w:top w:val="single" w:sz="4" w:space="0" w:color="auto"/>
              <w:left w:val="single" w:sz="4" w:space="0" w:color="auto"/>
              <w:bottom w:val="single" w:sz="4" w:space="0" w:color="auto"/>
              <w:right w:val="single" w:sz="4" w:space="0" w:color="auto"/>
            </w:tcBorders>
          </w:tcPr>
          <w:p w14:paraId="253722B0"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55E87301"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12B4A874" w14:textId="77777777" w:rsidR="008A0206" w:rsidRPr="008A0206" w:rsidRDefault="008A0206" w:rsidP="008A0206">
            <w:pPr>
              <w:keepNext/>
              <w:keepLines/>
              <w:spacing w:after="0"/>
              <w:rPr>
                <w:rFonts w:ascii="Arial" w:eastAsia="SimSun" w:hAnsi="Arial"/>
                <w:sz w:val="18"/>
                <w:lang w:bidi="ar-IQ"/>
              </w:rPr>
            </w:pPr>
            <w:proofErr w:type="spellStart"/>
            <w:r w:rsidRPr="008A0206">
              <w:rPr>
                <w:rFonts w:ascii="Arial" w:eastAsia="SimSun" w:hAnsi="Arial"/>
                <w:sz w:val="18"/>
                <w:lang w:bidi="ar-IQ"/>
              </w:rPr>
              <w:t>subscribedQoSInformation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7AF300D" w14:textId="77777777" w:rsidR="008A0206" w:rsidRPr="008A0206" w:rsidRDefault="008A0206" w:rsidP="008A0206">
            <w:pPr>
              <w:keepNext/>
              <w:keepLines/>
              <w:spacing w:after="0"/>
              <w:rPr>
                <w:rFonts w:ascii="Arial" w:eastAsia="SimSun" w:hAnsi="Arial"/>
                <w:noProof/>
                <w:sz w:val="18"/>
              </w:rPr>
            </w:pPr>
            <w:proofErr w:type="spellStart"/>
            <w:r w:rsidRPr="008A0206">
              <w:rPr>
                <w:rFonts w:ascii="Arial" w:eastAsia="SimSun" w:hAnsi="Arial"/>
                <w:sz w:val="18"/>
              </w:rPr>
              <w:t>SubscribedDefaultQos</w:t>
            </w:r>
            <w:proofErr w:type="spellEnd"/>
          </w:p>
        </w:tc>
        <w:tc>
          <w:tcPr>
            <w:tcW w:w="474" w:type="dxa"/>
            <w:tcBorders>
              <w:top w:val="single" w:sz="4" w:space="0" w:color="auto"/>
              <w:left w:val="single" w:sz="4" w:space="0" w:color="auto"/>
              <w:bottom w:val="single" w:sz="4" w:space="0" w:color="auto"/>
              <w:right w:val="single" w:sz="4" w:space="0" w:color="auto"/>
            </w:tcBorders>
          </w:tcPr>
          <w:p w14:paraId="56D32841"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BC3507"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4B5191"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 xml:space="preserve">This field holds the subscribed Default QoS  </w:t>
            </w:r>
          </w:p>
        </w:tc>
        <w:tc>
          <w:tcPr>
            <w:tcW w:w="1843" w:type="dxa"/>
            <w:tcBorders>
              <w:top w:val="single" w:sz="4" w:space="0" w:color="auto"/>
              <w:left w:val="single" w:sz="4" w:space="0" w:color="auto"/>
              <w:bottom w:val="single" w:sz="4" w:space="0" w:color="auto"/>
              <w:right w:val="single" w:sz="4" w:space="0" w:color="auto"/>
            </w:tcBorders>
          </w:tcPr>
          <w:p w14:paraId="3C85039D"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64053AC7"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5190C674" w14:textId="77777777" w:rsidR="008A0206" w:rsidRPr="008A0206" w:rsidRDefault="008A0206" w:rsidP="008A0206">
            <w:pPr>
              <w:keepNext/>
              <w:keepLines/>
              <w:spacing w:after="0"/>
              <w:rPr>
                <w:rFonts w:ascii="Arial" w:eastAsia="SimSun" w:hAnsi="Arial"/>
                <w:sz w:val="18"/>
                <w:lang w:bidi="ar-IQ"/>
              </w:rPr>
            </w:pPr>
            <w:proofErr w:type="spellStart"/>
            <w:r w:rsidRPr="008A0206">
              <w:rPr>
                <w:rFonts w:ascii="Arial" w:eastAsia="SimSun" w:hAnsi="Arial"/>
                <w:sz w:val="18"/>
                <w:lang w:bidi="ar-IQ"/>
              </w:rPr>
              <w:t>authorizedSessionAMBR</w:t>
            </w:r>
            <w:proofErr w:type="spellEnd"/>
          </w:p>
        </w:tc>
        <w:tc>
          <w:tcPr>
            <w:tcW w:w="1794" w:type="dxa"/>
            <w:tcBorders>
              <w:top w:val="single" w:sz="4" w:space="0" w:color="auto"/>
              <w:left w:val="single" w:sz="4" w:space="0" w:color="auto"/>
              <w:bottom w:val="single" w:sz="4" w:space="0" w:color="auto"/>
              <w:right w:val="single" w:sz="4" w:space="0" w:color="auto"/>
            </w:tcBorders>
          </w:tcPr>
          <w:p w14:paraId="3A1A28DB"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noProof/>
                <w:sz w:val="18"/>
              </w:rPr>
              <w:t>Ambr</w:t>
            </w:r>
          </w:p>
        </w:tc>
        <w:tc>
          <w:tcPr>
            <w:tcW w:w="474" w:type="dxa"/>
            <w:tcBorders>
              <w:top w:val="single" w:sz="4" w:space="0" w:color="auto"/>
              <w:left w:val="single" w:sz="4" w:space="0" w:color="auto"/>
              <w:bottom w:val="single" w:sz="4" w:space="0" w:color="auto"/>
              <w:right w:val="single" w:sz="4" w:space="0" w:color="auto"/>
            </w:tcBorders>
          </w:tcPr>
          <w:p w14:paraId="189E35CC"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rPr>
              <w:t>O</w:t>
            </w:r>
            <w:r w:rsidRPr="008A0206">
              <w:rPr>
                <w:rFonts w:ascii="Arial" w:eastAsia="SimSun" w:hAnsi="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8829D98"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E47277"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This field holds the authorized session-AMBR.</w:t>
            </w:r>
          </w:p>
        </w:tc>
        <w:tc>
          <w:tcPr>
            <w:tcW w:w="1843" w:type="dxa"/>
            <w:tcBorders>
              <w:top w:val="single" w:sz="4" w:space="0" w:color="auto"/>
              <w:left w:val="single" w:sz="4" w:space="0" w:color="auto"/>
              <w:bottom w:val="single" w:sz="4" w:space="0" w:color="auto"/>
              <w:right w:val="single" w:sz="4" w:space="0" w:color="auto"/>
            </w:tcBorders>
          </w:tcPr>
          <w:p w14:paraId="7807F314"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63F1AD9A"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37ACCF84" w14:textId="77777777" w:rsidR="008A0206" w:rsidRPr="008A0206" w:rsidRDefault="008A0206" w:rsidP="008A0206">
            <w:pPr>
              <w:keepNext/>
              <w:keepLines/>
              <w:spacing w:after="0"/>
              <w:rPr>
                <w:rFonts w:ascii="Arial" w:eastAsia="SimSun" w:hAnsi="Arial"/>
                <w:sz w:val="18"/>
                <w:lang w:bidi="ar-IQ"/>
              </w:rPr>
            </w:pPr>
            <w:proofErr w:type="spellStart"/>
            <w:r w:rsidRPr="008A0206">
              <w:rPr>
                <w:rFonts w:ascii="Arial" w:eastAsia="SimSun" w:hAnsi="Arial"/>
                <w:sz w:val="18"/>
                <w:lang w:bidi="ar-IQ"/>
              </w:rPr>
              <w:t>subscribedSessionAMBR</w:t>
            </w:r>
            <w:proofErr w:type="spellEnd"/>
          </w:p>
        </w:tc>
        <w:tc>
          <w:tcPr>
            <w:tcW w:w="1794" w:type="dxa"/>
            <w:tcBorders>
              <w:top w:val="single" w:sz="4" w:space="0" w:color="auto"/>
              <w:left w:val="single" w:sz="4" w:space="0" w:color="auto"/>
              <w:bottom w:val="single" w:sz="4" w:space="0" w:color="auto"/>
              <w:right w:val="single" w:sz="4" w:space="0" w:color="auto"/>
            </w:tcBorders>
          </w:tcPr>
          <w:p w14:paraId="7BA1D204"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noProof/>
                <w:sz w:val="18"/>
              </w:rPr>
              <w:t>Ambr</w:t>
            </w:r>
          </w:p>
        </w:tc>
        <w:tc>
          <w:tcPr>
            <w:tcW w:w="474" w:type="dxa"/>
            <w:tcBorders>
              <w:top w:val="single" w:sz="4" w:space="0" w:color="auto"/>
              <w:left w:val="single" w:sz="4" w:space="0" w:color="auto"/>
              <w:bottom w:val="single" w:sz="4" w:space="0" w:color="auto"/>
              <w:right w:val="single" w:sz="4" w:space="0" w:color="auto"/>
            </w:tcBorders>
          </w:tcPr>
          <w:p w14:paraId="0A02E635"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C463162"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E143F0"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This field holds the subscribed session-AMBR.</w:t>
            </w:r>
          </w:p>
        </w:tc>
        <w:tc>
          <w:tcPr>
            <w:tcW w:w="1843" w:type="dxa"/>
            <w:tcBorders>
              <w:top w:val="single" w:sz="4" w:space="0" w:color="auto"/>
              <w:left w:val="single" w:sz="4" w:space="0" w:color="auto"/>
              <w:bottom w:val="single" w:sz="4" w:space="0" w:color="auto"/>
              <w:right w:val="single" w:sz="4" w:space="0" w:color="auto"/>
            </w:tcBorders>
          </w:tcPr>
          <w:p w14:paraId="2BF7FEAB" w14:textId="77777777" w:rsidR="008A0206" w:rsidRPr="008A0206" w:rsidRDefault="008A0206" w:rsidP="008A0206">
            <w:pPr>
              <w:keepNext/>
              <w:keepLines/>
              <w:spacing w:after="0"/>
              <w:rPr>
                <w:rFonts w:ascii="Arial" w:eastAsia="SimSun" w:hAnsi="Arial" w:cs="Arial"/>
                <w:sz w:val="18"/>
                <w:szCs w:val="18"/>
              </w:rPr>
            </w:pPr>
          </w:p>
        </w:tc>
      </w:tr>
      <w:tr w:rsidR="008A0206" w:rsidRPr="008A0206" w14:paraId="3201586D"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499DD1B9" w14:textId="77777777" w:rsidR="008A0206" w:rsidRPr="008A0206" w:rsidRDefault="008A0206" w:rsidP="008A0206">
            <w:pPr>
              <w:keepNext/>
              <w:keepLines/>
              <w:spacing w:after="0"/>
              <w:rPr>
                <w:rFonts w:ascii="Arial" w:eastAsia="SimSun" w:hAnsi="Arial"/>
                <w:sz w:val="18"/>
                <w:lang w:bidi="ar-IQ"/>
              </w:rPr>
            </w:pPr>
            <w:r w:rsidRPr="008A0206">
              <w:rPr>
                <w:rFonts w:ascii="Arial" w:eastAsia="SimSun" w:hAnsi="Arial"/>
                <w:sz w:val="18"/>
              </w:rPr>
              <w:t>mA</w:t>
            </w:r>
            <w:proofErr w:type="spellStart"/>
            <w:r w:rsidRPr="008A0206">
              <w:rPr>
                <w:rFonts w:ascii="Arial" w:eastAsia="SimSun" w:hAnsi="Arial"/>
                <w:sz w:val="18"/>
                <w:lang w:val="fr-FR"/>
              </w:rPr>
              <w:t>PDUSessionInformation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6838BCF" w14:textId="77777777" w:rsidR="008A0206" w:rsidRPr="008A0206" w:rsidRDefault="008A0206" w:rsidP="008A0206">
            <w:pPr>
              <w:keepNext/>
              <w:keepLines/>
              <w:spacing w:after="0"/>
              <w:rPr>
                <w:rFonts w:ascii="Arial" w:eastAsia="SimSun" w:hAnsi="Arial"/>
                <w:noProof/>
                <w:sz w:val="18"/>
              </w:rPr>
            </w:pPr>
            <w:r w:rsidRPr="008A0206">
              <w:rPr>
                <w:rFonts w:ascii="Arial" w:eastAsia="SimSun" w:hAnsi="Arial"/>
                <w:sz w:val="18"/>
              </w:rPr>
              <w:t>MA</w:t>
            </w:r>
            <w:proofErr w:type="spellStart"/>
            <w:r w:rsidRPr="008A0206">
              <w:rPr>
                <w:rFonts w:ascii="Arial" w:eastAsia="SimSun" w:hAnsi="Arial"/>
                <w:sz w:val="18"/>
                <w:lang w:val="fr-FR"/>
              </w:rPr>
              <w:t>PDUSessionInformation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3F9769BA"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EBFE322"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2794BAC"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This field holds the MA PDU session information.</w:t>
            </w:r>
          </w:p>
        </w:tc>
        <w:tc>
          <w:tcPr>
            <w:tcW w:w="1843" w:type="dxa"/>
            <w:tcBorders>
              <w:top w:val="single" w:sz="4" w:space="0" w:color="auto"/>
              <w:left w:val="single" w:sz="4" w:space="0" w:color="auto"/>
              <w:bottom w:val="single" w:sz="4" w:space="0" w:color="auto"/>
              <w:right w:val="single" w:sz="4" w:space="0" w:color="auto"/>
            </w:tcBorders>
          </w:tcPr>
          <w:p w14:paraId="5258C16D" w14:textId="77777777" w:rsidR="008A0206" w:rsidRPr="008A0206" w:rsidRDefault="008A0206" w:rsidP="008A0206">
            <w:pPr>
              <w:keepNext/>
              <w:keepLines/>
              <w:spacing w:after="0"/>
              <w:rPr>
                <w:rFonts w:ascii="Arial" w:eastAsia="SimSun" w:hAnsi="Arial" w:cs="Arial"/>
                <w:sz w:val="18"/>
                <w:szCs w:val="18"/>
              </w:rPr>
            </w:pPr>
            <w:r w:rsidRPr="008A0206">
              <w:rPr>
                <w:rFonts w:ascii="Arial" w:eastAsia="SimSun" w:hAnsi="Arial" w:cs="Arial"/>
                <w:sz w:val="18"/>
                <w:szCs w:val="18"/>
              </w:rPr>
              <w:t>ATSSS</w:t>
            </w:r>
          </w:p>
        </w:tc>
      </w:tr>
      <w:tr w:rsidR="008A0206" w:rsidRPr="008A0206" w14:paraId="1EC0396D"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78AA21AA"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lang w:eastAsia="zh-CN"/>
              </w:rPr>
              <w:t>redundantTransmissionType</w:t>
            </w:r>
            <w:proofErr w:type="spellEnd"/>
          </w:p>
        </w:tc>
        <w:tc>
          <w:tcPr>
            <w:tcW w:w="1794" w:type="dxa"/>
            <w:tcBorders>
              <w:top w:val="single" w:sz="4" w:space="0" w:color="auto"/>
              <w:left w:val="single" w:sz="4" w:space="0" w:color="auto"/>
              <w:bottom w:val="single" w:sz="4" w:space="0" w:color="auto"/>
              <w:right w:val="single" w:sz="4" w:space="0" w:color="auto"/>
            </w:tcBorders>
          </w:tcPr>
          <w:p w14:paraId="31DA6F52"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lang w:eastAsia="zh-CN"/>
              </w:rPr>
              <w:t>RedundantTransmissionType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23ED5A4F"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3AE410B"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02339D" w14:textId="77777777" w:rsidR="008A0206" w:rsidRPr="008A0206" w:rsidRDefault="008A0206" w:rsidP="008A0206">
            <w:pPr>
              <w:keepNext/>
              <w:keepLines/>
              <w:spacing w:after="0"/>
              <w:rPr>
                <w:rFonts w:ascii="Arial" w:eastAsia="SimSun" w:hAnsi="Arial"/>
                <w:sz w:val="18"/>
                <w:lang w:eastAsia="zh-CN"/>
              </w:rPr>
            </w:pPr>
            <w:r w:rsidRPr="008A0206">
              <w:rPr>
                <w:rFonts w:ascii="Arial" w:eastAsia="SimSun" w:hAnsi="Arial"/>
                <w:sz w:val="18"/>
                <w:lang w:eastAsia="zh-CN"/>
              </w:rPr>
              <w:t>Indicates the redundant transmission type.</w:t>
            </w:r>
          </w:p>
          <w:p w14:paraId="0282E81A" w14:textId="77777777" w:rsidR="008A0206" w:rsidRPr="008A0206" w:rsidRDefault="008A0206" w:rsidP="008A0206">
            <w:pPr>
              <w:keepNext/>
              <w:keepLines/>
              <w:spacing w:after="0"/>
              <w:rPr>
                <w:rFonts w:ascii="Arial" w:eastAsia="SimSun" w:hAnsi="Arial"/>
                <w:sz w:val="18"/>
              </w:rPr>
            </w:pPr>
            <w:r w:rsidRPr="008A0206">
              <w:rPr>
                <w:rFonts w:ascii="Arial" w:eastAsia="SimSun" w:hAnsi="Arial"/>
                <w:color w:val="000000"/>
                <w:sz w:val="18"/>
              </w:rPr>
              <w:t xml:space="preserve">If this field isn’t </w:t>
            </w:r>
            <w:r w:rsidRPr="008A0206">
              <w:rPr>
                <w:rFonts w:ascii="Arial" w:eastAsia="SimSun" w:hAnsi="Arial"/>
                <w:color w:val="000000"/>
                <w:sz w:val="18"/>
                <w:lang w:eastAsia="zh-CN"/>
              </w:rPr>
              <w:t>present</w:t>
            </w:r>
            <w:r w:rsidRPr="008A0206">
              <w:rPr>
                <w:rFonts w:ascii="Arial" w:eastAsia="SimSun" w:hAnsi="Arial"/>
                <w:color w:val="000000"/>
                <w:sz w:val="18"/>
              </w:rPr>
              <w:t>, it should be seen as a non-redundant transmission.</w:t>
            </w:r>
          </w:p>
        </w:tc>
        <w:tc>
          <w:tcPr>
            <w:tcW w:w="1843" w:type="dxa"/>
            <w:tcBorders>
              <w:top w:val="single" w:sz="4" w:space="0" w:color="auto"/>
              <w:left w:val="single" w:sz="4" w:space="0" w:color="auto"/>
              <w:bottom w:val="single" w:sz="4" w:space="0" w:color="auto"/>
              <w:right w:val="single" w:sz="4" w:space="0" w:color="auto"/>
            </w:tcBorders>
          </w:tcPr>
          <w:p w14:paraId="730EEDA8" w14:textId="77777777" w:rsidR="008A0206" w:rsidRPr="008A0206" w:rsidRDefault="008A0206" w:rsidP="008A0206">
            <w:pPr>
              <w:keepNext/>
              <w:keepLines/>
              <w:spacing w:after="0"/>
              <w:rPr>
                <w:rFonts w:ascii="Arial" w:eastAsia="SimSun" w:hAnsi="Arial" w:cs="Arial"/>
                <w:sz w:val="18"/>
                <w:szCs w:val="18"/>
              </w:rPr>
            </w:pPr>
            <w:r w:rsidRPr="008A0206">
              <w:rPr>
                <w:rFonts w:ascii="Arial" w:eastAsia="SimSun" w:hAnsi="Arial" w:cs="Arial"/>
                <w:sz w:val="18"/>
                <w:szCs w:val="18"/>
                <w:lang w:eastAsia="zh-CN"/>
              </w:rPr>
              <w:t>URLLC</w:t>
            </w:r>
          </w:p>
        </w:tc>
      </w:tr>
      <w:tr w:rsidR="008A0206" w:rsidRPr="008A0206" w14:paraId="60E1220C"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4F67CAA9" w14:textId="77777777" w:rsidR="008A0206" w:rsidRPr="008A0206" w:rsidRDefault="008A0206" w:rsidP="008A0206">
            <w:pPr>
              <w:keepNext/>
              <w:keepLines/>
              <w:spacing w:after="0"/>
              <w:rPr>
                <w:rFonts w:ascii="Arial" w:eastAsia="SimSun" w:hAnsi="Arial"/>
                <w:sz w:val="18"/>
              </w:rPr>
            </w:pPr>
            <w:r w:rsidRPr="008A0206">
              <w:rPr>
                <w:rFonts w:ascii="Arial" w:eastAsia="SimSun" w:hAnsi="Arial"/>
                <w:noProof/>
                <w:sz w:val="18"/>
                <w:lang w:eastAsia="zh-CN"/>
              </w:rPr>
              <w:lastRenderedPageBreak/>
              <w:t>pDUSessionPairID</w:t>
            </w:r>
          </w:p>
        </w:tc>
        <w:tc>
          <w:tcPr>
            <w:tcW w:w="1794" w:type="dxa"/>
            <w:tcBorders>
              <w:top w:val="single" w:sz="4" w:space="0" w:color="auto"/>
              <w:left w:val="single" w:sz="4" w:space="0" w:color="auto"/>
              <w:bottom w:val="single" w:sz="4" w:space="0" w:color="auto"/>
              <w:right w:val="single" w:sz="4" w:space="0" w:color="auto"/>
            </w:tcBorders>
          </w:tcPr>
          <w:p w14:paraId="5BD69AD9"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Uint32</w:t>
            </w:r>
          </w:p>
        </w:tc>
        <w:tc>
          <w:tcPr>
            <w:tcW w:w="474" w:type="dxa"/>
            <w:tcBorders>
              <w:top w:val="single" w:sz="4" w:space="0" w:color="auto"/>
              <w:left w:val="single" w:sz="4" w:space="0" w:color="auto"/>
              <w:bottom w:val="single" w:sz="4" w:space="0" w:color="auto"/>
              <w:right w:val="single" w:sz="4" w:space="0" w:color="auto"/>
            </w:tcBorders>
          </w:tcPr>
          <w:p w14:paraId="52FF4E6C"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706C0A"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EED7734"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rPr>
              <w:t>This field</w:t>
            </w:r>
            <w:r w:rsidRPr="008A0206">
              <w:rPr>
                <w:rFonts w:ascii="Arial" w:eastAsia="SimSun" w:hAnsi="Arial"/>
                <w:sz w:val="18"/>
                <w:lang w:eastAsia="zh-CN"/>
              </w:rPr>
              <w:t xml:space="preserve"> identifies the two redundant PDU Sessions that belong together for d</w:t>
            </w:r>
            <w:r w:rsidRPr="008A0206">
              <w:rPr>
                <w:rFonts w:ascii="Arial" w:eastAsia="SimSun" w:hAnsi="Arial"/>
                <w:color w:val="000000"/>
                <w:sz w:val="18"/>
              </w:rPr>
              <w:t xml:space="preserve">ual </w:t>
            </w:r>
            <w:proofErr w:type="gramStart"/>
            <w:r w:rsidRPr="008A0206">
              <w:rPr>
                <w:rFonts w:ascii="Arial" w:eastAsia="SimSun" w:hAnsi="Arial"/>
                <w:color w:val="000000"/>
                <w:sz w:val="18"/>
              </w:rPr>
              <w:t>connectivity based</w:t>
            </w:r>
            <w:proofErr w:type="gramEnd"/>
            <w:r w:rsidRPr="008A0206">
              <w:rPr>
                <w:rFonts w:ascii="Arial" w:eastAsia="SimSun" w:hAnsi="Arial"/>
                <w:color w:val="000000"/>
                <w:sz w:val="18"/>
              </w:rPr>
              <w:t xml:space="preserve"> end to end redundant user plane paths type</w:t>
            </w:r>
            <w:r w:rsidRPr="008A0206">
              <w:rPr>
                <w:rFonts w:ascii="Arial" w:eastAsia="SimSun"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1702C8E1" w14:textId="77777777" w:rsidR="008A0206" w:rsidRPr="008A0206" w:rsidRDefault="008A0206" w:rsidP="008A0206">
            <w:pPr>
              <w:keepNext/>
              <w:keepLines/>
              <w:spacing w:after="0"/>
              <w:rPr>
                <w:rFonts w:ascii="Arial" w:eastAsia="SimSun" w:hAnsi="Arial" w:cs="Arial"/>
                <w:sz w:val="18"/>
                <w:szCs w:val="18"/>
              </w:rPr>
            </w:pPr>
            <w:r w:rsidRPr="008A0206">
              <w:rPr>
                <w:rFonts w:ascii="Arial" w:eastAsia="SimSun" w:hAnsi="Arial" w:cs="Arial"/>
                <w:sz w:val="18"/>
                <w:szCs w:val="18"/>
                <w:lang w:eastAsia="zh-CN"/>
              </w:rPr>
              <w:t>URLLC</w:t>
            </w:r>
          </w:p>
        </w:tc>
      </w:tr>
      <w:tr w:rsidR="008A0206" w:rsidRPr="008A0206" w14:paraId="72C6FDFC"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37E41D0C" w14:textId="77777777" w:rsidR="008A0206" w:rsidRPr="008A0206" w:rsidRDefault="008A0206" w:rsidP="008A0206">
            <w:pPr>
              <w:keepNext/>
              <w:keepLines/>
              <w:spacing w:after="0"/>
              <w:rPr>
                <w:rFonts w:ascii="Arial" w:eastAsia="SimSun" w:hAnsi="Arial"/>
                <w:noProof/>
                <w:sz w:val="18"/>
                <w:lang w:eastAsia="zh-CN"/>
              </w:rPr>
            </w:pPr>
            <w:proofErr w:type="spellStart"/>
            <w:r w:rsidRPr="008A0206">
              <w:rPr>
                <w:rFonts w:ascii="Arial" w:eastAsia="SimSun" w:hAnsi="Arial"/>
                <w:sz w:val="18"/>
              </w:rPr>
              <w:t>cpCIoTOptimisationIndicator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453B2469"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08F09BD3"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196B2AA"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D50E265" w14:textId="77777777" w:rsidR="008A0206" w:rsidRPr="008A0206" w:rsidDel="00302B56" w:rsidRDefault="008A0206" w:rsidP="008A0206">
            <w:pPr>
              <w:keepNext/>
              <w:keepLines/>
              <w:spacing w:after="0"/>
              <w:rPr>
                <w:rFonts w:ascii="Arial" w:eastAsia="SimSun" w:hAnsi="Arial"/>
                <w:sz w:val="18"/>
                <w:lang w:eastAsia="zh-CN"/>
              </w:rPr>
            </w:pPr>
            <w:r w:rsidRPr="008A0206">
              <w:rPr>
                <w:rFonts w:ascii="Arial" w:eastAsia="SimSun" w:hAnsi="Arial" w:hint="eastAsia"/>
                <w:sz w:val="18"/>
                <w:lang w:eastAsia="zh-CN"/>
              </w:rPr>
              <w:t>T</w:t>
            </w:r>
            <w:r w:rsidRPr="008A0206">
              <w:rPr>
                <w:rFonts w:ascii="Arial" w:eastAsia="SimSun" w:hAnsi="Arial"/>
                <w:sz w:val="18"/>
                <w:lang w:eastAsia="zh-CN"/>
              </w:rPr>
              <w:t xml:space="preserve">his field holds the indicator whether control plane optimization </w:t>
            </w:r>
            <w:proofErr w:type="spellStart"/>
            <w:r w:rsidRPr="008A0206">
              <w:rPr>
                <w:rFonts w:ascii="Arial" w:eastAsia="SimSun" w:hAnsi="Arial"/>
                <w:sz w:val="18"/>
                <w:lang w:eastAsia="zh-CN"/>
              </w:rPr>
              <w:t>CIoT</w:t>
            </w:r>
            <w:proofErr w:type="spellEnd"/>
            <w:r w:rsidRPr="008A0206">
              <w:rPr>
                <w:rFonts w:ascii="Arial" w:eastAsia="SimSun" w:hAnsi="Arial"/>
                <w:sz w:val="18"/>
                <w:lang w:eastAsia="zh-CN"/>
              </w:rPr>
              <w:t xml:space="preserve"> for 5GS is used during the PDU session, if this feature is enabled.</w:t>
            </w:r>
          </w:p>
          <w:p w14:paraId="030A3734" w14:textId="77777777" w:rsidR="008A0206" w:rsidRPr="008A0206" w:rsidRDefault="008A0206" w:rsidP="008A0206">
            <w:pPr>
              <w:keepNext/>
              <w:keepLines/>
              <w:spacing w:after="0"/>
              <w:rPr>
                <w:rFonts w:ascii="Arial" w:eastAsia="SimSun" w:hAnsi="Arial"/>
                <w:sz w:val="18"/>
              </w:rPr>
            </w:pPr>
            <w:r w:rsidRPr="008A0206">
              <w:rPr>
                <w:rFonts w:ascii="Arial" w:eastAsia="SimSun" w:hAnsi="Arial" w:hint="eastAsia"/>
                <w:sz w:val="18"/>
                <w:lang w:eastAsia="zh-CN"/>
              </w:rPr>
              <w:t>T</w:t>
            </w:r>
            <w:r w:rsidRPr="008A0206">
              <w:rPr>
                <w:rFonts w:ascii="Arial" w:eastAsia="SimSun" w:hAnsi="Arial"/>
                <w:sz w:val="18"/>
                <w:lang w:eastAsia="zh-CN"/>
              </w:rPr>
              <w:t>he default value is false</w:t>
            </w:r>
            <w:r w:rsidRPr="008A0206">
              <w:rPr>
                <w:rFonts w:ascii="Arial" w:eastAsia="SimSun" w:hAnsi="Arial" w:hint="eastAsia"/>
                <w:sz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39F478B1" w14:textId="77777777" w:rsidR="008A0206" w:rsidRPr="008A0206" w:rsidRDefault="008A0206" w:rsidP="008A0206">
            <w:pPr>
              <w:keepNext/>
              <w:keepLines/>
              <w:spacing w:after="0"/>
              <w:rPr>
                <w:rFonts w:ascii="Arial" w:eastAsia="SimSun" w:hAnsi="Arial" w:cs="Arial"/>
                <w:sz w:val="18"/>
                <w:szCs w:val="18"/>
                <w:lang w:eastAsia="zh-CN"/>
              </w:rPr>
            </w:pPr>
            <w:r w:rsidRPr="008A0206">
              <w:rPr>
                <w:rFonts w:ascii="Arial" w:eastAsia="SimSun" w:hAnsi="Arial" w:cs="Arial" w:hint="eastAsia"/>
                <w:sz w:val="18"/>
                <w:szCs w:val="18"/>
                <w:lang w:eastAsia="zh-CN"/>
              </w:rPr>
              <w:t>5</w:t>
            </w:r>
            <w:r w:rsidRPr="008A0206">
              <w:rPr>
                <w:rFonts w:ascii="Arial" w:eastAsia="SimSun" w:hAnsi="Arial" w:cs="Arial"/>
                <w:sz w:val="18"/>
                <w:szCs w:val="18"/>
                <w:lang w:eastAsia="zh-CN"/>
              </w:rPr>
              <w:t>GSCIoT</w:t>
            </w:r>
          </w:p>
        </w:tc>
      </w:tr>
      <w:tr w:rsidR="008A0206" w:rsidRPr="008A0206" w14:paraId="302B7094"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570A9BAA"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sz w:val="18"/>
                <w:lang w:eastAsia="zh-CN"/>
              </w:rPr>
              <w:t xml:space="preserve">5GSControl </w:t>
            </w:r>
            <w:proofErr w:type="spellStart"/>
            <w:r w:rsidRPr="008A0206">
              <w:rPr>
                <w:rFonts w:ascii="Arial" w:eastAsia="SimSun" w:hAnsi="Arial"/>
                <w:sz w:val="18"/>
                <w:lang w:eastAsia="zh-CN"/>
              </w:rPr>
              <w:t>PlaneOnlyIndicator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4D02B0FC"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7B4C806C"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E79703"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991799" w14:textId="77777777" w:rsidR="008A0206" w:rsidRPr="008A0206" w:rsidRDefault="008A0206" w:rsidP="008A0206">
            <w:pPr>
              <w:keepNext/>
              <w:keepLines/>
              <w:spacing w:after="0"/>
              <w:rPr>
                <w:rFonts w:ascii="Arial" w:eastAsia="SimSun" w:hAnsi="Arial"/>
                <w:sz w:val="18"/>
              </w:rPr>
            </w:pPr>
            <w:r w:rsidRPr="008A0206">
              <w:rPr>
                <w:rFonts w:ascii="Arial" w:eastAsia="SimSun" w:hAnsi="Arial" w:hint="eastAsia"/>
                <w:sz w:val="18"/>
                <w:lang w:eastAsia="zh-CN"/>
              </w:rPr>
              <w:t>T</w:t>
            </w:r>
            <w:r w:rsidRPr="008A0206">
              <w:rPr>
                <w:rFonts w:ascii="Arial" w:eastAsia="SimSun" w:hAnsi="Arial"/>
                <w:sz w:val="18"/>
                <w:lang w:eastAsia="zh-CN"/>
              </w:rPr>
              <w:t xml:space="preserve">his field holds the indicator whether the control plane only is used, i.e., the PDU data only transfers to control plane in case of control plane </w:t>
            </w:r>
            <w:proofErr w:type="spellStart"/>
            <w:r w:rsidRPr="008A0206">
              <w:rPr>
                <w:rFonts w:ascii="Arial" w:eastAsia="SimSun" w:hAnsi="Arial"/>
                <w:sz w:val="18"/>
                <w:lang w:eastAsia="zh-CN"/>
              </w:rPr>
              <w:t>CIoT</w:t>
            </w:r>
            <w:proofErr w:type="spellEnd"/>
            <w:r w:rsidRPr="008A0206">
              <w:rPr>
                <w:rFonts w:ascii="Arial" w:eastAsia="SimSun" w:hAnsi="Arial"/>
                <w:sz w:val="18"/>
                <w:lang w:eastAsia="zh-CN"/>
              </w:rPr>
              <w:t xml:space="preserve"> optimization.</w:t>
            </w:r>
            <w:r w:rsidRPr="008A0206">
              <w:rPr>
                <w:rFonts w:ascii="Arial" w:eastAsia="SimSun" w:hAnsi="Arial" w:hint="eastAsia"/>
                <w:sz w:val="18"/>
                <w:lang w:eastAsia="zh-CN"/>
              </w:rPr>
              <w:t xml:space="preserve"> T</w:t>
            </w:r>
            <w:r w:rsidRPr="008A0206">
              <w:rPr>
                <w:rFonts w:ascii="Arial" w:eastAsia="SimSun" w:hAnsi="Arial"/>
                <w:sz w:val="18"/>
                <w:lang w:eastAsia="zh-CN"/>
              </w:rPr>
              <w:t>he default value is false</w:t>
            </w:r>
            <w:r w:rsidRPr="008A0206">
              <w:rPr>
                <w:rFonts w:ascii="Arial" w:eastAsia="SimSun" w:hAnsi="Arial" w:hint="eastAsia"/>
                <w:sz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2B0353" w14:textId="77777777" w:rsidR="008A0206" w:rsidRPr="008A0206" w:rsidRDefault="008A0206" w:rsidP="008A0206">
            <w:pPr>
              <w:keepNext/>
              <w:keepLines/>
              <w:spacing w:after="0"/>
              <w:rPr>
                <w:rFonts w:ascii="Arial" w:eastAsia="SimSun" w:hAnsi="Arial" w:cs="Arial"/>
                <w:sz w:val="18"/>
                <w:szCs w:val="18"/>
                <w:lang w:eastAsia="zh-CN"/>
              </w:rPr>
            </w:pPr>
            <w:r w:rsidRPr="008A0206">
              <w:rPr>
                <w:rFonts w:ascii="Arial" w:eastAsia="SimSun" w:hAnsi="Arial" w:cs="Arial" w:hint="eastAsia"/>
                <w:sz w:val="18"/>
                <w:szCs w:val="18"/>
                <w:lang w:eastAsia="zh-CN"/>
              </w:rPr>
              <w:t>5</w:t>
            </w:r>
            <w:r w:rsidRPr="008A0206">
              <w:rPr>
                <w:rFonts w:ascii="Arial" w:eastAsia="SimSun" w:hAnsi="Arial" w:cs="Arial"/>
                <w:sz w:val="18"/>
                <w:szCs w:val="18"/>
                <w:lang w:eastAsia="zh-CN"/>
              </w:rPr>
              <w:t>GSCIoT</w:t>
            </w:r>
          </w:p>
        </w:tc>
      </w:tr>
      <w:tr w:rsidR="008A0206" w:rsidRPr="008A0206" w14:paraId="553EC467"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0D8AA720" w14:textId="77777777" w:rsidR="008A0206" w:rsidRPr="008A0206" w:rsidRDefault="008A0206" w:rsidP="008A0206">
            <w:pPr>
              <w:keepNext/>
              <w:keepLines/>
              <w:spacing w:after="0"/>
              <w:rPr>
                <w:rFonts w:ascii="Arial" w:eastAsia="SimSun" w:hAnsi="Arial"/>
                <w:noProof/>
                <w:sz w:val="18"/>
                <w:lang w:eastAsia="zh-CN"/>
              </w:rPr>
            </w:pPr>
            <w:proofErr w:type="spellStart"/>
            <w:r w:rsidRPr="008A0206">
              <w:rPr>
                <w:rFonts w:ascii="Arial" w:eastAsia="SimSun" w:hAnsi="Arial"/>
                <w:sz w:val="18"/>
                <w:lang w:eastAsia="zh-CN"/>
              </w:rPr>
              <w:t>smallDataRateControlIndicator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1B3A236F" w14:textId="77777777" w:rsidR="008A0206" w:rsidRPr="008A0206" w:rsidRDefault="008A0206" w:rsidP="008A0206">
            <w:pPr>
              <w:keepNext/>
              <w:keepLines/>
              <w:spacing w:after="0"/>
              <w:rPr>
                <w:rFonts w:ascii="Arial" w:eastAsia="SimSun" w:hAnsi="Arial"/>
                <w:sz w:val="18"/>
              </w:rPr>
            </w:pPr>
            <w:proofErr w:type="spellStart"/>
            <w:r w:rsidRPr="008A0206">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206E24A1"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eastAsia="zh-CN"/>
              </w:rPr>
              <w:t>O</w:t>
            </w:r>
            <w:r w:rsidRPr="008A0206">
              <w:rPr>
                <w:rFonts w:ascii="Arial" w:eastAsia="SimSun"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C7FFD05"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hint="eastAsia"/>
                <w:sz w:val="18"/>
                <w:lang w:eastAsia="zh-CN" w:bidi="ar-IQ"/>
              </w:rPr>
              <w:t>0</w:t>
            </w:r>
            <w:r w:rsidRPr="008A0206">
              <w:rPr>
                <w:rFonts w:ascii="Arial" w:eastAsia="SimSun" w:hAnsi="Arial"/>
                <w:sz w:val="18"/>
                <w:lang w:eastAsia="zh-CN" w:bidi="ar-IQ"/>
              </w:rPr>
              <w:t>..</w:t>
            </w:r>
            <w:r w:rsidRPr="008A0206">
              <w:rPr>
                <w:rFonts w:ascii="Arial" w:eastAsia="SimSun"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1A7C11" w14:textId="77777777" w:rsidR="008A0206" w:rsidRPr="008A0206" w:rsidRDefault="008A0206" w:rsidP="008A0206">
            <w:pPr>
              <w:keepNext/>
              <w:keepLines/>
              <w:spacing w:after="0"/>
              <w:rPr>
                <w:rFonts w:ascii="Arial" w:eastAsia="SimSun" w:hAnsi="Arial"/>
                <w:sz w:val="18"/>
              </w:rPr>
            </w:pPr>
            <w:r w:rsidRPr="008A0206">
              <w:rPr>
                <w:rFonts w:ascii="Arial" w:eastAsia="SimSun" w:hAnsi="Arial" w:hint="eastAsia"/>
                <w:sz w:val="18"/>
                <w:lang w:eastAsia="zh-CN"/>
              </w:rPr>
              <w:t>T</w:t>
            </w:r>
            <w:r w:rsidRPr="008A0206">
              <w:rPr>
                <w:rFonts w:ascii="Arial" w:eastAsia="SimSun" w:hAnsi="Arial"/>
                <w:sz w:val="18"/>
                <w:lang w:eastAsia="zh-CN"/>
              </w:rPr>
              <w:t xml:space="preserve">his field holds the indicator whether the small data rate control for 5GS </w:t>
            </w:r>
            <w:proofErr w:type="spellStart"/>
            <w:r w:rsidRPr="008A0206">
              <w:rPr>
                <w:rFonts w:ascii="Arial" w:eastAsia="SimSun" w:hAnsi="Arial"/>
                <w:sz w:val="18"/>
                <w:lang w:eastAsia="zh-CN"/>
              </w:rPr>
              <w:t>CIoT</w:t>
            </w:r>
            <w:proofErr w:type="spellEnd"/>
            <w:r w:rsidRPr="008A0206">
              <w:rPr>
                <w:rFonts w:ascii="Arial" w:eastAsia="SimSun" w:hAnsi="Arial"/>
                <w:sz w:val="18"/>
                <w:lang w:eastAsia="zh-CN"/>
              </w:rPr>
              <w:t xml:space="preserve"> is used during the PDU session. </w:t>
            </w:r>
            <w:r w:rsidRPr="008A0206">
              <w:rPr>
                <w:rFonts w:ascii="Arial" w:eastAsia="SimSun" w:hAnsi="Arial" w:hint="eastAsia"/>
                <w:sz w:val="18"/>
                <w:lang w:eastAsia="zh-CN"/>
              </w:rPr>
              <w:t>T</w:t>
            </w:r>
            <w:r w:rsidRPr="008A0206">
              <w:rPr>
                <w:rFonts w:ascii="Arial" w:eastAsia="SimSun" w:hAnsi="Arial"/>
                <w:sz w:val="18"/>
                <w:lang w:eastAsia="zh-CN"/>
              </w:rPr>
              <w:t>he default value is false</w:t>
            </w:r>
            <w:r w:rsidRPr="008A0206">
              <w:rPr>
                <w:rFonts w:ascii="Arial" w:eastAsia="SimSun" w:hAnsi="Arial" w:hint="eastAsia"/>
                <w:sz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34164416" w14:textId="77777777" w:rsidR="008A0206" w:rsidRPr="008A0206" w:rsidRDefault="008A0206" w:rsidP="008A0206">
            <w:pPr>
              <w:keepNext/>
              <w:keepLines/>
              <w:spacing w:after="0"/>
              <w:rPr>
                <w:rFonts w:ascii="Arial" w:eastAsia="SimSun" w:hAnsi="Arial" w:cs="Arial"/>
                <w:sz w:val="18"/>
                <w:szCs w:val="18"/>
                <w:lang w:eastAsia="zh-CN"/>
              </w:rPr>
            </w:pPr>
            <w:r w:rsidRPr="008A0206">
              <w:rPr>
                <w:rFonts w:ascii="Arial" w:eastAsia="SimSun" w:hAnsi="Arial" w:cs="Arial" w:hint="eastAsia"/>
                <w:sz w:val="18"/>
                <w:szCs w:val="18"/>
                <w:lang w:eastAsia="zh-CN"/>
              </w:rPr>
              <w:t>5</w:t>
            </w:r>
            <w:r w:rsidRPr="008A0206">
              <w:rPr>
                <w:rFonts w:ascii="Arial" w:eastAsia="SimSun" w:hAnsi="Arial" w:cs="Arial"/>
                <w:sz w:val="18"/>
                <w:szCs w:val="18"/>
                <w:lang w:eastAsia="zh-CN"/>
              </w:rPr>
              <w:t>GSCIoT</w:t>
            </w:r>
          </w:p>
        </w:tc>
      </w:tr>
      <w:tr w:rsidR="008A0206" w:rsidRPr="008A0206" w14:paraId="579400C3" w14:textId="77777777" w:rsidTr="00BC61E6">
        <w:trPr>
          <w:jc w:val="center"/>
        </w:trPr>
        <w:tc>
          <w:tcPr>
            <w:tcW w:w="1556" w:type="dxa"/>
            <w:tcBorders>
              <w:top w:val="single" w:sz="4" w:space="0" w:color="auto"/>
              <w:left w:val="single" w:sz="4" w:space="0" w:color="auto"/>
              <w:bottom w:val="single" w:sz="4" w:space="0" w:color="auto"/>
              <w:right w:val="single" w:sz="4" w:space="0" w:color="auto"/>
            </w:tcBorders>
          </w:tcPr>
          <w:p w14:paraId="64017709" w14:textId="77777777" w:rsidR="008A0206" w:rsidRPr="008A0206" w:rsidRDefault="008A0206" w:rsidP="008A0206">
            <w:pPr>
              <w:keepNext/>
              <w:keepLines/>
              <w:spacing w:after="0"/>
              <w:rPr>
                <w:rFonts w:ascii="Arial" w:eastAsia="SimSun" w:hAnsi="Arial"/>
                <w:noProof/>
                <w:sz w:val="18"/>
                <w:lang w:eastAsia="zh-CN"/>
              </w:rPr>
            </w:pPr>
            <w:r w:rsidRPr="008A0206">
              <w:rPr>
                <w:rFonts w:ascii="Arial" w:eastAsia="SimSun" w:hAnsi="Arial"/>
                <w:sz w:val="18"/>
                <w:lang w:val="fr-FR" w:eastAsia="zh-CN"/>
              </w:rPr>
              <w:t>5GLANTypeService</w:t>
            </w:r>
          </w:p>
        </w:tc>
        <w:tc>
          <w:tcPr>
            <w:tcW w:w="1794" w:type="dxa"/>
            <w:tcBorders>
              <w:top w:val="single" w:sz="4" w:space="0" w:color="auto"/>
              <w:left w:val="single" w:sz="4" w:space="0" w:color="auto"/>
              <w:bottom w:val="single" w:sz="4" w:space="0" w:color="auto"/>
              <w:right w:val="single" w:sz="4" w:space="0" w:color="auto"/>
            </w:tcBorders>
          </w:tcPr>
          <w:p w14:paraId="27408962"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71E34AC4" w14:textId="77777777" w:rsidR="008A0206" w:rsidRPr="008A0206" w:rsidRDefault="008A0206" w:rsidP="008A0206">
            <w:pPr>
              <w:keepNext/>
              <w:keepLines/>
              <w:spacing w:after="0"/>
              <w:jc w:val="center"/>
              <w:rPr>
                <w:rFonts w:ascii="Arial" w:eastAsia="SimSun" w:hAnsi="Arial"/>
                <w:sz w:val="18"/>
                <w:lang w:eastAsia="zh-CN"/>
              </w:rPr>
            </w:pPr>
            <w:r w:rsidRPr="008A0206">
              <w:rPr>
                <w:rFonts w:ascii="Arial" w:eastAsia="SimSun" w:hAnsi="Arial"/>
                <w:sz w:val="18"/>
                <w:lang w:val="fr-FR" w:eastAsia="zh-CN"/>
              </w:rPr>
              <w:t>O</w:t>
            </w:r>
            <w:r w:rsidRPr="008A0206">
              <w:rPr>
                <w:rFonts w:ascii="Arial" w:eastAsia="SimSun" w:hAnsi="Arial"/>
                <w:sz w:val="18"/>
                <w:vertAlign w:val="subscript"/>
                <w:lang w:val="fr-FR" w:eastAsia="zh-CN"/>
              </w:rPr>
              <w:t>C</w:t>
            </w:r>
          </w:p>
        </w:tc>
        <w:tc>
          <w:tcPr>
            <w:tcW w:w="992" w:type="dxa"/>
            <w:tcBorders>
              <w:top w:val="single" w:sz="4" w:space="0" w:color="auto"/>
              <w:left w:val="single" w:sz="4" w:space="0" w:color="auto"/>
              <w:bottom w:val="single" w:sz="4" w:space="0" w:color="auto"/>
              <w:right w:val="single" w:sz="4" w:space="0" w:color="auto"/>
            </w:tcBorders>
          </w:tcPr>
          <w:p w14:paraId="37B83D0F" w14:textId="77777777" w:rsidR="008A0206" w:rsidRPr="008A0206" w:rsidRDefault="008A0206" w:rsidP="008A0206">
            <w:pPr>
              <w:keepNext/>
              <w:keepLines/>
              <w:spacing w:after="0"/>
              <w:rPr>
                <w:rFonts w:ascii="Arial" w:eastAsia="SimSun" w:hAnsi="Arial"/>
                <w:sz w:val="18"/>
                <w:lang w:eastAsia="zh-CN" w:bidi="ar-IQ"/>
              </w:rPr>
            </w:pPr>
            <w:r w:rsidRPr="008A0206">
              <w:rPr>
                <w:rFonts w:ascii="Arial" w:eastAsia="SimSun" w:hAnsi="Arial"/>
                <w:sz w:val="18"/>
                <w:lang w:val="fr-FR" w:eastAsia="zh-CN"/>
              </w:rPr>
              <w:t>0..1</w:t>
            </w:r>
          </w:p>
        </w:tc>
        <w:tc>
          <w:tcPr>
            <w:tcW w:w="2689" w:type="dxa"/>
            <w:tcBorders>
              <w:top w:val="single" w:sz="4" w:space="0" w:color="auto"/>
              <w:left w:val="single" w:sz="4" w:space="0" w:color="auto"/>
              <w:bottom w:val="single" w:sz="4" w:space="0" w:color="auto"/>
              <w:right w:val="single" w:sz="4" w:space="0" w:color="auto"/>
            </w:tcBorders>
          </w:tcPr>
          <w:p w14:paraId="320B4C08" w14:textId="77777777" w:rsidR="008A0206" w:rsidRPr="008A0206" w:rsidRDefault="008A0206" w:rsidP="008A0206">
            <w:pPr>
              <w:keepNext/>
              <w:keepLines/>
              <w:spacing w:after="0"/>
              <w:rPr>
                <w:rFonts w:ascii="Arial" w:eastAsia="SimSun" w:hAnsi="Arial"/>
                <w:sz w:val="18"/>
              </w:rPr>
            </w:pPr>
            <w:r w:rsidRPr="008A0206">
              <w:rPr>
                <w:rFonts w:ascii="Arial" w:eastAsia="SimSun" w:hAnsi="Arial"/>
                <w:sz w:val="18"/>
                <w:lang w:eastAsia="zh-CN"/>
              </w:rPr>
              <w:t>5G LAN Type service information, if present, the 5G LAN Type service is used.</w:t>
            </w:r>
          </w:p>
        </w:tc>
        <w:tc>
          <w:tcPr>
            <w:tcW w:w="1843" w:type="dxa"/>
            <w:tcBorders>
              <w:top w:val="single" w:sz="4" w:space="0" w:color="auto"/>
              <w:left w:val="single" w:sz="4" w:space="0" w:color="auto"/>
              <w:bottom w:val="single" w:sz="4" w:space="0" w:color="auto"/>
              <w:right w:val="single" w:sz="4" w:space="0" w:color="auto"/>
            </w:tcBorders>
          </w:tcPr>
          <w:p w14:paraId="767091BD" w14:textId="77777777" w:rsidR="008A0206" w:rsidRPr="008A0206" w:rsidRDefault="008A0206" w:rsidP="008A0206">
            <w:pPr>
              <w:keepNext/>
              <w:keepLines/>
              <w:spacing w:after="0"/>
              <w:rPr>
                <w:rFonts w:ascii="Arial" w:eastAsia="SimSun" w:hAnsi="Arial" w:cs="Arial"/>
                <w:sz w:val="18"/>
                <w:szCs w:val="18"/>
                <w:lang w:eastAsia="zh-CN"/>
              </w:rPr>
            </w:pPr>
            <w:r w:rsidRPr="008A0206">
              <w:rPr>
                <w:rFonts w:ascii="Arial" w:eastAsia="SimSun" w:hAnsi="Arial"/>
                <w:sz w:val="18"/>
                <w:lang w:val="fr-FR" w:eastAsia="zh-CN"/>
              </w:rPr>
              <w:t>5GLAN</w:t>
            </w:r>
          </w:p>
        </w:tc>
      </w:tr>
    </w:tbl>
    <w:p w14:paraId="63EE117A" w14:textId="77777777" w:rsidR="008A0206" w:rsidRPr="008A0206" w:rsidRDefault="008A0206" w:rsidP="008A0206">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1D29" w:rsidRPr="00F27445" w14:paraId="4496FEEE" w14:textId="77777777" w:rsidTr="001F4D4F">
        <w:tc>
          <w:tcPr>
            <w:tcW w:w="9521" w:type="dxa"/>
            <w:shd w:val="clear" w:color="auto" w:fill="FFFFCC"/>
            <w:vAlign w:val="center"/>
          </w:tcPr>
          <w:p w14:paraId="2DA596CD" w14:textId="18E43D9A" w:rsidR="00571D29" w:rsidRPr="00F27445" w:rsidRDefault="00571D29" w:rsidP="009316E2">
            <w:pPr>
              <w:jc w:val="center"/>
              <w:rPr>
                <w:rFonts w:ascii="Arial" w:eastAsia="SimSun" w:hAnsi="Arial" w:cs="Arial"/>
                <w:b/>
                <w:bCs/>
                <w:sz w:val="28"/>
                <w:szCs w:val="28"/>
              </w:rPr>
            </w:pPr>
            <w:r>
              <w:rPr>
                <w:rFonts w:ascii="Arial" w:eastAsia="SimSun" w:hAnsi="Arial" w:cs="Arial"/>
                <w:b/>
                <w:bCs/>
                <w:sz w:val="28"/>
                <w:szCs w:val="28"/>
                <w:lang w:eastAsia="zh-CN"/>
              </w:rPr>
              <w:t>End of</w:t>
            </w:r>
            <w:r w:rsidRPr="00F27445">
              <w:rPr>
                <w:rFonts w:ascii="Arial" w:eastAsia="SimSun" w:hAnsi="Arial" w:cs="Arial"/>
                <w:b/>
                <w:bCs/>
                <w:sz w:val="28"/>
                <w:szCs w:val="28"/>
                <w:lang w:eastAsia="zh-CN"/>
              </w:rPr>
              <w:t xml:space="preserve"> change</w:t>
            </w:r>
            <w:r>
              <w:rPr>
                <w:rFonts w:ascii="Arial" w:eastAsia="SimSun" w:hAnsi="Arial" w:cs="Arial"/>
                <w:b/>
                <w:bCs/>
                <w:sz w:val="28"/>
                <w:szCs w:val="28"/>
                <w:lang w:eastAsia="zh-CN"/>
              </w:rPr>
              <w:t>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65141" w14:textId="77777777" w:rsidR="00E31C9D" w:rsidRDefault="00E31C9D">
      <w:r>
        <w:separator/>
      </w:r>
    </w:p>
  </w:endnote>
  <w:endnote w:type="continuationSeparator" w:id="0">
    <w:p w14:paraId="60042414" w14:textId="77777777" w:rsidR="00E31C9D" w:rsidRDefault="00E3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C9775" w14:textId="77777777" w:rsidR="00E31C9D" w:rsidRDefault="00E31C9D">
      <w:r>
        <w:separator/>
      </w:r>
    </w:p>
  </w:footnote>
  <w:footnote w:type="continuationSeparator" w:id="0">
    <w:p w14:paraId="30D4D5BF" w14:textId="77777777" w:rsidR="00E31C9D" w:rsidRDefault="00E31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185179">
    <w:abstractNumId w:val="11"/>
  </w:num>
  <w:num w:numId="4" w16cid:durableId="813837488">
    <w:abstractNumId w:val="25"/>
  </w:num>
  <w:num w:numId="5" w16cid:durableId="396704705">
    <w:abstractNumId w:val="23"/>
  </w:num>
  <w:num w:numId="6" w16cid:durableId="325866933">
    <w:abstractNumId w:val="15"/>
  </w:num>
  <w:num w:numId="7" w16cid:durableId="1122383060">
    <w:abstractNumId w:val="20"/>
  </w:num>
  <w:num w:numId="8" w16cid:durableId="1490752445">
    <w:abstractNumId w:val="19"/>
  </w:num>
  <w:num w:numId="9" w16cid:durableId="2061709388">
    <w:abstractNumId w:val="12"/>
  </w:num>
  <w:num w:numId="10" w16cid:durableId="118383449">
    <w:abstractNumId w:val="14"/>
  </w:num>
  <w:num w:numId="11" w16cid:durableId="661009057">
    <w:abstractNumId w:val="26"/>
  </w:num>
  <w:num w:numId="12" w16cid:durableId="2030523049">
    <w:abstractNumId w:val="22"/>
  </w:num>
  <w:num w:numId="13" w16cid:durableId="1712538255">
    <w:abstractNumId w:val="24"/>
  </w:num>
  <w:num w:numId="14" w16cid:durableId="600456906">
    <w:abstractNumId w:val="16"/>
  </w:num>
  <w:num w:numId="15" w16cid:durableId="270935256">
    <w:abstractNumId w:val="21"/>
  </w:num>
  <w:num w:numId="16" w16cid:durableId="451678249">
    <w:abstractNumId w:val="9"/>
  </w:num>
  <w:num w:numId="17" w16cid:durableId="776758909">
    <w:abstractNumId w:val="7"/>
  </w:num>
  <w:num w:numId="18" w16cid:durableId="109053768">
    <w:abstractNumId w:val="6"/>
  </w:num>
  <w:num w:numId="19" w16cid:durableId="270433264">
    <w:abstractNumId w:val="5"/>
  </w:num>
  <w:num w:numId="20" w16cid:durableId="1833133725">
    <w:abstractNumId w:val="4"/>
  </w:num>
  <w:num w:numId="21" w16cid:durableId="1827477167">
    <w:abstractNumId w:val="8"/>
  </w:num>
  <w:num w:numId="22" w16cid:durableId="1583878858">
    <w:abstractNumId w:val="3"/>
  </w:num>
  <w:num w:numId="23" w16cid:durableId="161631868">
    <w:abstractNumId w:val="18"/>
  </w:num>
  <w:num w:numId="24" w16cid:durableId="1104499942">
    <w:abstractNumId w:val="2"/>
  </w:num>
  <w:num w:numId="25" w16cid:durableId="1323192479">
    <w:abstractNumId w:val="1"/>
  </w:num>
  <w:num w:numId="26" w16cid:durableId="392655311">
    <w:abstractNumId w:val="0"/>
  </w:num>
  <w:num w:numId="27" w16cid:durableId="1671130585">
    <w:abstractNumId w:val="17"/>
  </w:num>
  <w:num w:numId="28" w16cid:durableId="16825116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6911"/>
    <w:rsid w:val="00070E09"/>
    <w:rsid w:val="0008246E"/>
    <w:rsid w:val="000A4952"/>
    <w:rsid w:val="000A6394"/>
    <w:rsid w:val="000A65D6"/>
    <w:rsid w:val="000B6546"/>
    <w:rsid w:val="000B7FED"/>
    <w:rsid w:val="000C038A"/>
    <w:rsid w:val="000C6598"/>
    <w:rsid w:val="000D44B3"/>
    <w:rsid w:val="000F1FAC"/>
    <w:rsid w:val="000F2E79"/>
    <w:rsid w:val="00145D43"/>
    <w:rsid w:val="00150202"/>
    <w:rsid w:val="00192C46"/>
    <w:rsid w:val="001A08B3"/>
    <w:rsid w:val="001A7B60"/>
    <w:rsid w:val="001B52F0"/>
    <w:rsid w:val="001B7A65"/>
    <w:rsid w:val="001E41F3"/>
    <w:rsid w:val="001F4D4F"/>
    <w:rsid w:val="00211EDC"/>
    <w:rsid w:val="00212607"/>
    <w:rsid w:val="00236591"/>
    <w:rsid w:val="00243A9F"/>
    <w:rsid w:val="0026004D"/>
    <w:rsid w:val="002640DD"/>
    <w:rsid w:val="00275D12"/>
    <w:rsid w:val="002827F7"/>
    <w:rsid w:val="00284FEB"/>
    <w:rsid w:val="002860C4"/>
    <w:rsid w:val="00287EF3"/>
    <w:rsid w:val="002B5741"/>
    <w:rsid w:val="002D0912"/>
    <w:rsid w:val="002D40F5"/>
    <w:rsid w:val="002E472E"/>
    <w:rsid w:val="00305409"/>
    <w:rsid w:val="0031231B"/>
    <w:rsid w:val="00335C80"/>
    <w:rsid w:val="003408EB"/>
    <w:rsid w:val="0034427B"/>
    <w:rsid w:val="003609EF"/>
    <w:rsid w:val="0036231A"/>
    <w:rsid w:val="00374DD4"/>
    <w:rsid w:val="0037697A"/>
    <w:rsid w:val="003B0084"/>
    <w:rsid w:val="003E1A36"/>
    <w:rsid w:val="00410371"/>
    <w:rsid w:val="004242F1"/>
    <w:rsid w:val="00430EB6"/>
    <w:rsid w:val="0043228D"/>
    <w:rsid w:val="004A25A6"/>
    <w:rsid w:val="004A2A56"/>
    <w:rsid w:val="004B75B7"/>
    <w:rsid w:val="004E0716"/>
    <w:rsid w:val="005141D9"/>
    <w:rsid w:val="0051580D"/>
    <w:rsid w:val="00542BA4"/>
    <w:rsid w:val="00544BB2"/>
    <w:rsid w:val="00547111"/>
    <w:rsid w:val="00571D29"/>
    <w:rsid w:val="00592D74"/>
    <w:rsid w:val="005E2C44"/>
    <w:rsid w:val="00616D8E"/>
    <w:rsid w:val="00621188"/>
    <w:rsid w:val="006257ED"/>
    <w:rsid w:val="006501AF"/>
    <w:rsid w:val="00653DE4"/>
    <w:rsid w:val="00665C47"/>
    <w:rsid w:val="00695808"/>
    <w:rsid w:val="006B46FB"/>
    <w:rsid w:val="006E21FB"/>
    <w:rsid w:val="006F4705"/>
    <w:rsid w:val="007009E3"/>
    <w:rsid w:val="00707E7A"/>
    <w:rsid w:val="00711845"/>
    <w:rsid w:val="00714B78"/>
    <w:rsid w:val="00792342"/>
    <w:rsid w:val="007977A8"/>
    <w:rsid w:val="007B512A"/>
    <w:rsid w:val="007C2097"/>
    <w:rsid w:val="007D6A07"/>
    <w:rsid w:val="007E7F44"/>
    <w:rsid w:val="007F4A3B"/>
    <w:rsid w:val="007F7259"/>
    <w:rsid w:val="008040A8"/>
    <w:rsid w:val="00823CA1"/>
    <w:rsid w:val="008279FA"/>
    <w:rsid w:val="008425C9"/>
    <w:rsid w:val="008522F0"/>
    <w:rsid w:val="008626E7"/>
    <w:rsid w:val="00870EE7"/>
    <w:rsid w:val="008863B9"/>
    <w:rsid w:val="008A0206"/>
    <w:rsid w:val="008A45A6"/>
    <w:rsid w:val="008B5B52"/>
    <w:rsid w:val="008D3CCC"/>
    <w:rsid w:val="008F08DD"/>
    <w:rsid w:val="008F3789"/>
    <w:rsid w:val="008F686C"/>
    <w:rsid w:val="00905E70"/>
    <w:rsid w:val="009148DE"/>
    <w:rsid w:val="00941E30"/>
    <w:rsid w:val="009523B5"/>
    <w:rsid w:val="009531B0"/>
    <w:rsid w:val="009741B3"/>
    <w:rsid w:val="009777D9"/>
    <w:rsid w:val="00986FA9"/>
    <w:rsid w:val="00991B88"/>
    <w:rsid w:val="009964BB"/>
    <w:rsid w:val="009A1B30"/>
    <w:rsid w:val="009A5753"/>
    <w:rsid w:val="009A579D"/>
    <w:rsid w:val="009E1B5E"/>
    <w:rsid w:val="009E3297"/>
    <w:rsid w:val="009F734F"/>
    <w:rsid w:val="009F7FB8"/>
    <w:rsid w:val="00A246B6"/>
    <w:rsid w:val="00A47E70"/>
    <w:rsid w:val="00A50CF0"/>
    <w:rsid w:val="00A60471"/>
    <w:rsid w:val="00A75246"/>
    <w:rsid w:val="00A7671C"/>
    <w:rsid w:val="00AA078E"/>
    <w:rsid w:val="00AA2CBC"/>
    <w:rsid w:val="00AC5820"/>
    <w:rsid w:val="00AC5BA9"/>
    <w:rsid w:val="00AD1CD8"/>
    <w:rsid w:val="00AD3A35"/>
    <w:rsid w:val="00B258BB"/>
    <w:rsid w:val="00B43CB9"/>
    <w:rsid w:val="00B67B97"/>
    <w:rsid w:val="00B968C8"/>
    <w:rsid w:val="00B96DFA"/>
    <w:rsid w:val="00BA3EC5"/>
    <w:rsid w:val="00BA51D9"/>
    <w:rsid w:val="00BB5DFC"/>
    <w:rsid w:val="00BD279D"/>
    <w:rsid w:val="00BD6BB8"/>
    <w:rsid w:val="00C66BA2"/>
    <w:rsid w:val="00C870F6"/>
    <w:rsid w:val="00C95985"/>
    <w:rsid w:val="00CC5026"/>
    <w:rsid w:val="00CC68D0"/>
    <w:rsid w:val="00CF3108"/>
    <w:rsid w:val="00D03F9A"/>
    <w:rsid w:val="00D06D51"/>
    <w:rsid w:val="00D24991"/>
    <w:rsid w:val="00D360ED"/>
    <w:rsid w:val="00D3665E"/>
    <w:rsid w:val="00D50255"/>
    <w:rsid w:val="00D66520"/>
    <w:rsid w:val="00D729E8"/>
    <w:rsid w:val="00D75F26"/>
    <w:rsid w:val="00D84AE9"/>
    <w:rsid w:val="00D9124E"/>
    <w:rsid w:val="00DB309A"/>
    <w:rsid w:val="00DD7C03"/>
    <w:rsid w:val="00DE34CF"/>
    <w:rsid w:val="00E06186"/>
    <w:rsid w:val="00E13F3D"/>
    <w:rsid w:val="00E31C9D"/>
    <w:rsid w:val="00E34898"/>
    <w:rsid w:val="00E868B6"/>
    <w:rsid w:val="00EA5FD5"/>
    <w:rsid w:val="00EB09B7"/>
    <w:rsid w:val="00ED3901"/>
    <w:rsid w:val="00EE7D7C"/>
    <w:rsid w:val="00EE7EB7"/>
    <w:rsid w:val="00F07DD9"/>
    <w:rsid w:val="00F14112"/>
    <w:rsid w:val="00F153B6"/>
    <w:rsid w:val="00F15A51"/>
    <w:rsid w:val="00F25D98"/>
    <w:rsid w:val="00F27445"/>
    <w:rsid w:val="00F300FB"/>
    <w:rsid w:val="00F774DF"/>
    <w:rsid w:val="00FB05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35C80"/>
    <w:rPr>
      <w:rFonts w:ascii="Times New Roman" w:hAnsi="Times New Roman"/>
      <w:lang w:val="en-GB" w:eastAsia="en-US"/>
    </w:rPr>
  </w:style>
  <w:style w:type="numbering" w:customStyle="1" w:styleId="NoList1">
    <w:name w:val="No List1"/>
    <w:next w:val="NoList"/>
    <w:uiPriority w:val="99"/>
    <w:semiHidden/>
    <w:unhideWhenUsed/>
    <w:rsid w:val="001F4D4F"/>
  </w:style>
  <w:style w:type="character" w:customStyle="1" w:styleId="Heading1Char">
    <w:name w:val="Heading 1 Char"/>
    <w:aliases w:val="H1 Char,..Alt+1 Char,h1 Char,h11 Char,h12 Char,h13 Char,h14 Char,h15 Char,h16 Char"/>
    <w:basedOn w:val="DefaultParagraphFont"/>
    <w:link w:val="Heading1"/>
    <w:rsid w:val="001F4D4F"/>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1F4D4F"/>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1F4D4F"/>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1F4D4F"/>
    <w:rPr>
      <w:rFonts w:ascii="Arial" w:hAnsi="Arial"/>
      <w:sz w:val="24"/>
      <w:lang w:val="en-GB" w:eastAsia="en-US"/>
    </w:rPr>
  </w:style>
  <w:style w:type="character" w:customStyle="1" w:styleId="Heading5Char">
    <w:name w:val="Heading 5 Char"/>
    <w:basedOn w:val="DefaultParagraphFont"/>
    <w:link w:val="Heading5"/>
    <w:qFormat/>
    <w:rsid w:val="001F4D4F"/>
    <w:rPr>
      <w:rFonts w:ascii="Arial" w:hAnsi="Arial"/>
      <w:sz w:val="22"/>
      <w:lang w:val="en-GB" w:eastAsia="en-US"/>
    </w:rPr>
  </w:style>
  <w:style w:type="character" w:customStyle="1" w:styleId="Heading6Char">
    <w:name w:val="Heading 6 Char"/>
    <w:basedOn w:val="DefaultParagraphFont"/>
    <w:link w:val="Heading6"/>
    <w:qFormat/>
    <w:rsid w:val="001F4D4F"/>
    <w:rPr>
      <w:rFonts w:ascii="Arial" w:hAnsi="Arial"/>
      <w:lang w:val="en-GB" w:eastAsia="en-US"/>
    </w:rPr>
  </w:style>
  <w:style w:type="character" w:customStyle="1" w:styleId="Heading7Char">
    <w:name w:val="Heading 7 Char"/>
    <w:basedOn w:val="DefaultParagraphFont"/>
    <w:link w:val="Heading7"/>
    <w:rsid w:val="001F4D4F"/>
    <w:rPr>
      <w:rFonts w:ascii="Arial" w:hAnsi="Arial"/>
      <w:lang w:val="en-GB" w:eastAsia="en-US"/>
    </w:rPr>
  </w:style>
  <w:style w:type="character" w:customStyle="1" w:styleId="Heading8Char">
    <w:name w:val="Heading 8 Char"/>
    <w:basedOn w:val="DefaultParagraphFont"/>
    <w:link w:val="Heading8"/>
    <w:rsid w:val="001F4D4F"/>
    <w:rPr>
      <w:rFonts w:ascii="Arial" w:hAnsi="Arial"/>
      <w:sz w:val="36"/>
      <w:lang w:val="en-GB" w:eastAsia="en-US"/>
    </w:rPr>
  </w:style>
  <w:style w:type="character" w:customStyle="1" w:styleId="Heading9Char">
    <w:name w:val="Heading 9 Char"/>
    <w:basedOn w:val="DefaultParagraphFont"/>
    <w:link w:val="Heading9"/>
    <w:rsid w:val="001F4D4F"/>
    <w:rPr>
      <w:rFonts w:ascii="Arial" w:hAnsi="Arial"/>
      <w:sz w:val="36"/>
      <w:lang w:val="en-GB" w:eastAsia="en-US"/>
    </w:rPr>
  </w:style>
  <w:style w:type="character" w:customStyle="1" w:styleId="FooterChar">
    <w:name w:val="Footer Char"/>
    <w:basedOn w:val="DefaultParagraphFont"/>
    <w:link w:val="Footer"/>
    <w:rsid w:val="001F4D4F"/>
    <w:rPr>
      <w:rFonts w:ascii="Arial" w:hAnsi="Arial"/>
      <w:b/>
      <w:i/>
      <w:noProof/>
      <w:sz w:val="18"/>
      <w:lang w:val="en-GB" w:eastAsia="en-US"/>
    </w:rPr>
  </w:style>
  <w:style w:type="paragraph" w:customStyle="1" w:styleId="TAJ">
    <w:name w:val="TAJ"/>
    <w:basedOn w:val="TH"/>
    <w:rsid w:val="001F4D4F"/>
    <w:rPr>
      <w:rFonts w:eastAsia="SimSun"/>
    </w:rPr>
  </w:style>
  <w:style w:type="paragraph" w:customStyle="1" w:styleId="Guidance">
    <w:name w:val="Guidance"/>
    <w:basedOn w:val="Normal"/>
    <w:rsid w:val="001F4D4F"/>
    <w:rPr>
      <w:rFonts w:eastAsia="SimSun"/>
      <w:i/>
      <w:color w:val="0000FF"/>
    </w:rPr>
  </w:style>
  <w:style w:type="character" w:customStyle="1" w:styleId="TALChar">
    <w:name w:val="TAL Char"/>
    <w:link w:val="TAL"/>
    <w:qFormat/>
    <w:rsid w:val="001F4D4F"/>
    <w:rPr>
      <w:rFonts w:ascii="Arial" w:hAnsi="Arial"/>
      <w:sz w:val="18"/>
      <w:lang w:val="en-GB" w:eastAsia="en-US"/>
    </w:rPr>
  </w:style>
  <w:style w:type="character" w:customStyle="1" w:styleId="CommentTextChar">
    <w:name w:val="Comment Text Char"/>
    <w:basedOn w:val="DefaultParagraphFont"/>
    <w:link w:val="CommentText"/>
    <w:qFormat/>
    <w:rsid w:val="001F4D4F"/>
    <w:rPr>
      <w:rFonts w:ascii="Times New Roman" w:hAnsi="Times New Roman"/>
      <w:lang w:val="en-GB" w:eastAsia="en-US"/>
    </w:rPr>
  </w:style>
  <w:style w:type="character" w:customStyle="1" w:styleId="CommentSubjectChar">
    <w:name w:val="Comment Subject Char"/>
    <w:basedOn w:val="CommentTextChar"/>
    <w:link w:val="CommentSubject"/>
    <w:rsid w:val="001F4D4F"/>
    <w:rPr>
      <w:rFonts w:ascii="Times New Roman" w:hAnsi="Times New Roman"/>
      <w:b/>
      <w:bCs/>
      <w:lang w:val="en-GB" w:eastAsia="en-US"/>
    </w:rPr>
  </w:style>
  <w:style w:type="character" w:customStyle="1" w:styleId="BalloonTextChar">
    <w:name w:val="Balloon Text Char"/>
    <w:basedOn w:val="DefaultParagraphFont"/>
    <w:link w:val="BalloonText"/>
    <w:rsid w:val="001F4D4F"/>
    <w:rPr>
      <w:rFonts w:ascii="Tahoma" w:hAnsi="Tahoma" w:cs="Tahoma"/>
      <w:sz w:val="16"/>
      <w:szCs w:val="16"/>
      <w:lang w:val="en-GB" w:eastAsia="en-US"/>
    </w:rPr>
  </w:style>
  <w:style w:type="character" w:customStyle="1" w:styleId="EditorsNoteZchn">
    <w:name w:val="Editor's Note Zchn"/>
    <w:link w:val="EditorsNote"/>
    <w:rsid w:val="001F4D4F"/>
    <w:rPr>
      <w:rFonts w:ascii="Times New Roman" w:hAnsi="Times New Roman"/>
      <w:color w:val="FF0000"/>
      <w:lang w:val="en-GB" w:eastAsia="en-US"/>
    </w:rPr>
  </w:style>
  <w:style w:type="character" w:customStyle="1" w:styleId="TACChar">
    <w:name w:val="TAC Char"/>
    <w:link w:val="TAC"/>
    <w:qFormat/>
    <w:rsid w:val="001F4D4F"/>
    <w:rPr>
      <w:rFonts w:ascii="Arial" w:hAnsi="Arial"/>
      <w:sz w:val="18"/>
      <w:lang w:val="en-GB" w:eastAsia="en-US"/>
    </w:rPr>
  </w:style>
  <w:style w:type="character" w:customStyle="1" w:styleId="B1Char">
    <w:name w:val="B1 Char"/>
    <w:link w:val="B10"/>
    <w:qFormat/>
    <w:rsid w:val="001F4D4F"/>
    <w:rPr>
      <w:rFonts w:ascii="Times New Roman" w:hAnsi="Times New Roman"/>
      <w:lang w:val="en-GB" w:eastAsia="en-US"/>
    </w:rPr>
  </w:style>
  <w:style w:type="character" w:customStyle="1" w:styleId="THChar">
    <w:name w:val="TH Char"/>
    <w:link w:val="TH"/>
    <w:qFormat/>
    <w:rsid w:val="001F4D4F"/>
    <w:rPr>
      <w:rFonts w:ascii="Arial" w:hAnsi="Arial"/>
      <w:b/>
      <w:lang w:val="en-GB" w:eastAsia="en-US"/>
    </w:rPr>
  </w:style>
  <w:style w:type="character" w:customStyle="1" w:styleId="TFChar">
    <w:name w:val="TF Char"/>
    <w:link w:val="TF"/>
    <w:qFormat/>
    <w:rsid w:val="001F4D4F"/>
    <w:rPr>
      <w:rFonts w:ascii="Arial" w:hAnsi="Arial"/>
      <w:b/>
      <w:lang w:val="en-GB" w:eastAsia="en-US"/>
    </w:rPr>
  </w:style>
  <w:style w:type="character" w:customStyle="1" w:styleId="TAHChar">
    <w:name w:val="TAH Char"/>
    <w:link w:val="TAH"/>
    <w:qFormat/>
    <w:rsid w:val="001F4D4F"/>
    <w:rPr>
      <w:rFonts w:ascii="Arial" w:hAnsi="Arial"/>
      <w:b/>
      <w:sz w:val="18"/>
      <w:lang w:val="en-GB" w:eastAsia="en-US"/>
    </w:rPr>
  </w:style>
  <w:style w:type="character" w:customStyle="1" w:styleId="EXCar">
    <w:name w:val="EX Car"/>
    <w:link w:val="EX"/>
    <w:qFormat/>
    <w:rsid w:val="001F4D4F"/>
    <w:rPr>
      <w:rFonts w:ascii="Times New Roman" w:hAnsi="Times New Roman"/>
      <w:lang w:val="en-GB" w:eastAsia="en-US"/>
    </w:rPr>
  </w:style>
  <w:style w:type="character" w:customStyle="1" w:styleId="TALChar1">
    <w:name w:val="TAL Char1"/>
    <w:rsid w:val="001F4D4F"/>
    <w:rPr>
      <w:rFonts w:ascii="Arial" w:hAnsi="Arial"/>
      <w:sz w:val="18"/>
      <w:lang w:val="en-GB" w:eastAsia="en-US"/>
    </w:rPr>
  </w:style>
  <w:style w:type="character" w:customStyle="1" w:styleId="EditorsNoteChar">
    <w:name w:val="Editor's Note Char"/>
    <w:aliases w:val="EN Char"/>
    <w:rsid w:val="001F4D4F"/>
    <w:rPr>
      <w:rFonts w:ascii="Times New Roman" w:hAnsi="Times New Roman"/>
      <w:color w:val="FF0000"/>
      <w:lang w:val="en-GB" w:eastAsia="en-US"/>
    </w:rPr>
  </w:style>
  <w:style w:type="character" w:customStyle="1" w:styleId="TAHCar">
    <w:name w:val="TAH Car"/>
    <w:qFormat/>
    <w:rsid w:val="001F4D4F"/>
    <w:rPr>
      <w:rFonts w:ascii="Arial" w:hAnsi="Arial"/>
      <w:b/>
      <w:sz w:val="18"/>
      <w:lang w:val="en-GB" w:eastAsia="en-US"/>
    </w:rPr>
  </w:style>
  <w:style w:type="character" w:customStyle="1" w:styleId="3Char">
    <w:name w:val="标题 3 Char"/>
    <w:aliases w:val="h3 Char"/>
    <w:uiPriority w:val="9"/>
    <w:locked/>
    <w:rsid w:val="001F4D4F"/>
    <w:rPr>
      <w:rFonts w:ascii="Arial" w:hAnsi="Arial"/>
      <w:sz w:val="28"/>
      <w:lang w:val="en-GB"/>
    </w:rPr>
  </w:style>
  <w:style w:type="character" w:customStyle="1" w:styleId="4Char">
    <w:name w:val="标题 4 Char"/>
    <w:locked/>
    <w:rsid w:val="001F4D4F"/>
    <w:rPr>
      <w:rFonts w:ascii="Arial" w:hAnsi="Arial"/>
      <w:sz w:val="24"/>
      <w:lang w:val="en-GB"/>
    </w:rPr>
  </w:style>
  <w:style w:type="character" w:customStyle="1" w:styleId="TANChar">
    <w:name w:val="TAN Char"/>
    <w:link w:val="TAN"/>
    <w:rsid w:val="001F4D4F"/>
    <w:rPr>
      <w:rFonts w:ascii="Arial" w:hAnsi="Arial"/>
      <w:sz w:val="18"/>
      <w:lang w:val="en-GB" w:eastAsia="en-US"/>
    </w:rPr>
  </w:style>
  <w:style w:type="character" w:customStyle="1" w:styleId="NOZchn">
    <w:name w:val="NO Zchn"/>
    <w:link w:val="NO"/>
    <w:rsid w:val="001F4D4F"/>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F4D4F"/>
    <w:rPr>
      <w:rFonts w:ascii="Arial" w:hAnsi="Arial"/>
      <w:sz w:val="32"/>
      <w:lang w:val="en-GB" w:eastAsia="en-US"/>
    </w:rPr>
  </w:style>
  <w:style w:type="character" w:customStyle="1" w:styleId="FootnoteTextChar">
    <w:name w:val="Footnote Text Char"/>
    <w:basedOn w:val="DefaultParagraphFont"/>
    <w:link w:val="FootnoteText"/>
    <w:rsid w:val="001F4D4F"/>
    <w:rPr>
      <w:rFonts w:ascii="Times New Roman" w:hAnsi="Times New Roman"/>
      <w:sz w:val="16"/>
      <w:lang w:val="en-GB" w:eastAsia="en-US"/>
    </w:rPr>
  </w:style>
  <w:style w:type="paragraph" w:customStyle="1" w:styleId="code">
    <w:name w:val="code"/>
    <w:basedOn w:val="Normal"/>
    <w:rsid w:val="001F4D4F"/>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1F4D4F"/>
  </w:style>
  <w:style w:type="paragraph" w:customStyle="1" w:styleId="Reference">
    <w:name w:val="Reference"/>
    <w:basedOn w:val="Normal"/>
    <w:rsid w:val="001F4D4F"/>
    <w:pPr>
      <w:tabs>
        <w:tab w:val="left" w:pos="851"/>
      </w:tabs>
      <w:ind w:left="851" w:hanging="851"/>
    </w:pPr>
    <w:rPr>
      <w:rFonts w:eastAsia="SimSun"/>
    </w:rPr>
  </w:style>
  <w:style w:type="character" w:customStyle="1" w:styleId="B2Char">
    <w:name w:val="B2 Char"/>
    <w:link w:val="B2"/>
    <w:qFormat/>
    <w:rsid w:val="001F4D4F"/>
    <w:rPr>
      <w:rFonts w:ascii="Times New Roman" w:hAnsi="Times New Roman"/>
      <w:lang w:val="en-GB" w:eastAsia="en-US"/>
    </w:rPr>
  </w:style>
  <w:style w:type="character" w:customStyle="1" w:styleId="Char">
    <w:name w:val="批注文字 Char"/>
    <w:rsid w:val="001F4D4F"/>
    <w:rPr>
      <w:rFonts w:ascii="Times New Roman" w:hAnsi="Times New Roman"/>
      <w:lang w:val="en-GB" w:eastAsia="en-US"/>
    </w:rPr>
  </w:style>
  <w:style w:type="character" w:customStyle="1" w:styleId="DocumentMapChar">
    <w:name w:val="Document Map Char"/>
    <w:basedOn w:val="DefaultParagraphFont"/>
    <w:link w:val="DocumentMap"/>
    <w:rsid w:val="001F4D4F"/>
    <w:rPr>
      <w:rFonts w:ascii="Tahoma" w:hAnsi="Tahoma" w:cs="Tahoma"/>
      <w:shd w:val="clear" w:color="auto" w:fill="000080"/>
      <w:lang w:val="en-GB" w:eastAsia="en-US"/>
    </w:rPr>
  </w:style>
  <w:style w:type="character" w:customStyle="1" w:styleId="Char0">
    <w:name w:val="文档结构图 Char"/>
    <w:rsid w:val="001F4D4F"/>
    <w:rPr>
      <w:rFonts w:ascii="Microsoft YaHei UI" w:eastAsia="Microsoft YaHei UI"/>
      <w:sz w:val="18"/>
      <w:szCs w:val="18"/>
      <w:lang w:val="en-GB" w:eastAsia="en-US"/>
    </w:rPr>
  </w:style>
  <w:style w:type="character" w:customStyle="1" w:styleId="a">
    <w:name w:val="文档结构图 字符"/>
    <w:rsid w:val="001F4D4F"/>
    <w:rPr>
      <w:rFonts w:ascii="Microsoft YaHei UI" w:eastAsia="Microsoft YaHei UI" w:hAnsi="Times New Roman"/>
      <w:sz w:val="18"/>
      <w:szCs w:val="18"/>
      <w:lang w:val="en-GB" w:eastAsia="en-US"/>
    </w:rPr>
  </w:style>
  <w:style w:type="character" w:customStyle="1" w:styleId="Char1">
    <w:name w:val="批注主题 Char"/>
    <w:rsid w:val="001F4D4F"/>
  </w:style>
  <w:style w:type="character" w:customStyle="1" w:styleId="PLChar">
    <w:name w:val="PL Char"/>
    <w:link w:val="PL"/>
    <w:qFormat/>
    <w:rsid w:val="001F4D4F"/>
    <w:rPr>
      <w:rFonts w:ascii="Courier New" w:hAnsi="Courier New"/>
      <w:noProof/>
      <w:sz w:val="16"/>
      <w:lang w:val="en-GB" w:eastAsia="en-US"/>
    </w:rPr>
  </w:style>
  <w:style w:type="character" w:customStyle="1" w:styleId="NOChar">
    <w:name w:val="NO Char"/>
    <w:qFormat/>
    <w:rsid w:val="001F4D4F"/>
    <w:rPr>
      <w:rFonts w:ascii="Times New Roman" w:hAnsi="Times New Roman"/>
      <w:lang w:val="en-GB" w:eastAsia="en-US"/>
    </w:rPr>
  </w:style>
  <w:style w:type="paragraph" w:styleId="Bibliography">
    <w:name w:val="Bibliography"/>
    <w:basedOn w:val="Normal"/>
    <w:next w:val="Normal"/>
    <w:uiPriority w:val="37"/>
    <w:semiHidden/>
    <w:unhideWhenUsed/>
    <w:rsid w:val="001F4D4F"/>
    <w:rPr>
      <w:rFonts w:eastAsia="SimSun"/>
    </w:rPr>
  </w:style>
  <w:style w:type="paragraph" w:styleId="BlockText">
    <w:name w:val="Block Text"/>
    <w:basedOn w:val="Normal"/>
    <w:rsid w:val="001F4D4F"/>
    <w:pPr>
      <w:spacing w:after="120"/>
      <w:ind w:left="1440" w:right="1440"/>
    </w:pPr>
    <w:rPr>
      <w:rFonts w:eastAsia="SimSun"/>
    </w:rPr>
  </w:style>
  <w:style w:type="paragraph" w:styleId="BodyText">
    <w:name w:val="Body Text"/>
    <w:basedOn w:val="Normal"/>
    <w:link w:val="BodyTextChar"/>
    <w:uiPriority w:val="99"/>
    <w:rsid w:val="001F4D4F"/>
    <w:pPr>
      <w:spacing w:after="120"/>
    </w:pPr>
    <w:rPr>
      <w:rFonts w:eastAsia="SimSun"/>
    </w:rPr>
  </w:style>
  <w:style w:type="character" w:customStyle="1" w:styleId="BodyTextChar">
    <w:name w:val="Body Text Char"/>
    <w:basedOn w:val="DefaultParagraphFont"/>
    <w:link w:val="BodyText"/>
    <w:uiPriority w:val="99"/>
    <w:rsid w:val="001F4D4F"/>
    <w:rPr>
      <w:rFonts w:ascii="Times New Roman" w:eastAsia="SimSun" w:hAnsi="Times New Roman"/>
      <w:lang w:val="en-GB" w:eastAsia="en-US"/>
    </w:rPr>
  </w:style>
  <w:style w:type="paragraph" w:styleId="BodyText2">
    <w:name w:val="Body Text 2"/>
    <w:basedOn w:val="Normal"/>
    <w:link w:val="BodyText2Char"/>
    <w:rsid w:val="001F4D4F"/>
    <w:pPr>
      <w:spacing w:after="120" w:line="480" w:lineRule="auto"/>
    </w:pPr>
    <w:rPr>
      <w:rFonts w:eastAsia="SimSun"/>
    </w:rPr>
  </w:style>
  <w:style w:type="character" w:customStyle="1" w:styleId="BodyText2Char">
    <w:name w:val="Body Text 2 Char"/>
    <w:basedOn w:val="DefaultParagraphFont"/>
    <w:link w:val="BodyText2"/>
    <w:rsid w:val="001F4D4F"/>
    <w:rPr>
      <w:rFonts w:ascii="Times New Roman" w:eastAsia="SimSun" w:hAnsi="Times New Roman"/>
      <w:lang w:val="en-GB" w:eastAsia="en-US"/>
    </w:rPr>
  </w:style>
  <w:style w:type="paragraph" w:styleId="BodyText3">
    <w:name w:val="Body Text 3"/>
    <w:basedOn w:val="Normal"/>
    <w:link w:val="BodyText3Char"/>
    <w:rsid w:val="001F4D4F"/>
    <w:pPr>
      <w:spacing w:after="120"/>
    </w:pPr>
    <w:rPr>
      <w:rFonts w:eastAsia="SimSun"/>
      <w:sz w:val="16"/>
      <w:szCs w:val="16"/>
    </w:rPr>
  </w:style>
  <w:style w:type="character" w:customStyle="1" w:styleId="BodyText3Char">
    <w:name w:val="Body Text 3 Char"/>
    <w:basedOn w:val="DefaultParagraphFont"/>
    <w:link w:val="BodyText3"/>
    <w:rsid w:val="001F4D4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F4D4F"/>
    <w:pPr>
      <w:ind w:firstLine="210"/>
    </w:pPr>
  </w:style>
  <w:style w:type="character" w:customStyle="1" w:styleId="BodyTextFirstIndentChar">
    <w:name w:val="Body Text First Indent Char"/>
    <w:basedOn w:val="BodyTextChar"/>
    <w:link w:val="BodyTextFirstIndent"/>
    <w:rsid w:val="001F4D4F"/>
    <w:rPr>
      <w:rFonts w:ascii="Times New Roman" w:eastAsia="SimSun" w:hAnsi="Times New Roman"/>
      <w:lang w:val="en-GB" w:eastAsia="en-US"/>
    </w:rPr>
  </w:style>
  <w:style w:type="paragraph" w:styleId="BodyTextIndent">
    <w:name w:val="Body Text Indent"/>
    <w:basedOn w:val="Normal"/>
    <w:link w:val="BodyTextIndentChar"/>
    <w:rsid w:val="001F4D4F"/>
    <w:pPr>
      <w:spacing w:after="120"/>
      <w:ind w:left="283"/>
    </w:pPr>
    <w:rPr>
      <w:rFonts w:eastAsia="SimSun"/>
    </w:rPr>
  </w:style>
  <w:style w:type="character" w:customStyle="1" w:styleId="BodyTextIndentChar">
    <w:name w:val="Body Text Indent Char"/>
    <w:basedOn w:val="DefaultParagraphFont"/>
    <w:link w:val="BodyTextIndent"/>
    <w:rsid w:val="001F4D4F"/>
    <w:rPr>
      <w:rFonts w:ascii="Times New Roman" w:eastAsia="SimSun" w:hAnsi="Times New Roman"/>
      <w:lang w:val="en-GB" w:eastAsia="en-US"/>
    </w:rPr>
  </w:style>
  <w:style w:type="paragraph" w:styleId="BodyTextFirstIndent2">
    <w:name w:val="Body Text First Indent 2"/>
    <w:basedOn w:val="BodyTextIndent"/>
    <w:link w:val="BodyTextFirstIndent2Char"/>
    <w:rsid w:val="001F4D4F"/>
    <w:pPr>
      <w:ind w:firstLine="210"/>
    </w:pPr>
  </w:style>
  <w:style w:type="character" w:customStyle="1" w:styleId="BodyTextFirstIndent2Char">
    <w:name w:val="Body Text First Indent 2 Char"/>
    <w:basedOn w:val="BodyTextIndentChar"/>
    <w:link w:val="BodyTextFirstIndent2"/>
    <w:rsid w:val="001F4D4F"/>
    <w:rPr>
      <w:rFonts w:ascii="Times New Roman" w:eastAsia="SimSun" w:hAnsi="Times New Roman"/>
      <w:lang w:val="en-GB" w:eastAsia="en-US"/>
    </w:rPr>
  </w:style>
  <w:style w:type="paragraph" w:styleId="BodyTextIndent2">
    <w:name w:val="Body Text Indent 2"/>
    <w:basedOn w:val="Normal"/>
    <w:link w:val="BodyTextIndent2Char"/>
    <w:rsid w:val="001F4D4F"/>
    <w:pPr>
      <w:spacing w:after="120" w:line="480" w:lineRule="auto"/>
      <w:ind w:left="283"/>
    </w:pPr>
    <w:rPr>
      <w:rFonts w:eastAsia="SimSun"/>
    </w:rPr>
  </w:style>
  <w:style w:type="character" w:customStyle="1" w:styleId="BodyTextIndent2Char">
    <w:name w:val="Body Text Indent 2 Char"/>
    <w:basedOn w:val="DefaultParagraphFont"/>
    <w:link w:val="BodyTextIndent2"/>
    <w:rsid w:val="001F4D4F"/>
    <w:rPr>
      <w:rFonts w:ascii="Times New Roman" w:eastAsia="SimSun" w:hAnsi="Times New Roman"/>
      <w:lang w:val="en-GB" w:eastAsia="en-US"/>
    </w:rPr>
  </w:style>
  <w:style w:type="paragraph" w:styleId="BodyTextIndent3">
    <w:name w:val="Body Text Indent 3"/>
    <w:basedOn w:val="Normal"/>
    <w:link w:val="BodyTextIndent3Char"/>
    <w:rsid w:val="001F4D4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F4D4F"/>
    <w:rPr>
      <w:rFonts w:ascii="Times New Roman" w:eastAsia="SimSun" w:hAnsi="Times New Roman"/>
      <w:sz w:val="16"/>
      <w:szCs w:val="16"/>
      <w:lang w:val="en-GB" w:eastAsia="en-US"/>
    </w:rPr>
  </w:style>
  <w:style w:type="paragraph" w:styleId="Caption">
    <w:name w:val="caption"/>
    <w:basedOn w:val="Normal"/>
    <w:next w:val="Normal"/>
    <w:unhideWhenUsed/>
    <w:qFormat/>
    <w:rsid w:val="001F4D4F"/>
    <w:rPr>
      <w:rFonts w:eastAsia="SimSun"/>
      <w:b/>
      <w:bCs/>
    </w:rPr>
  </w:style>
  <w:style w:type="paragraph" w:styleId="Closing">
    <w:name w:val="Closing"/>
    <w:basedOn w:val="Normal"/>
    <w:link w:val="ClosingChar"/>
    <w:rsid w:val="001F4D4F"/>
    <w:pPr>
      <w:ind w:left="4252"/>
    </w:pPr>
    <w:rPr>
      <w:rFonts w:eastAsia="SimSun"/>
    </w:rPr>
  </w:style>
  <w:style w:type="character" w:customStyle="1" w:styleId="ClosingChar">
    <w:name w:val="Closing Char"/>
    <w:basedOn w:val="DefaultParagraphFont"/>
    <w:link w:val="Closing"/>
    <w:rsid w:val="001F4D4F"/>
    <w:rPr>
      <w:rFonts w:ascii="Times New Roman" w:eastAsia="SimSun" w:hAnsi="Times New Roman"/>
      <w:lang w:val="en-GB" w:eastAsia="en-US"/>
    </w:rPr>
  </w:style>
  <w:style w:type="paragraph" w:styleId="Date">
    <w:name w:val="Date"/>
    <w:basedOn w:val="Normal"/>
    <w:next w:val="Normal"/>
    <w:link w:val="DateChar"/>
    <w:rsid w:val="001F4D4F"/>
    <w:rPr>
      <w:rFonts w:eastAsia="SimSun"/>
    </w:rPr>
  </w:style>
  <w:style w:type="character" w:customStyle="1" w:styleId="DateChar">
    <w:name w:val="Date Char"/>
    <w:basedOn w:val="DefaultParagraphFont"/>
    <w:link w:val="Date"/>
    <w:rsid w:val="001F4D4F"/>
    <w:rPr>
      <w:rFonts w:ascii="Times New Roman" w:eastAsia="SimSun" w:hAnsi="Times New Roman"/>
      <w:lang w:val="en-GB" w:eastAsia="en-US"/>
    </w:rPr>
  </w:style>
  <w:style w:type="paragraph" w:styleId="E-mailSignature">
    <w:name w:val="E-mail Signature"/>
    <w:basedOn w:val="Normal"/>
    <w:link w:val="E-mailSignatureChar"/>
    <w:rsid w:val="001F4D4F"/>
    <w:rPr>
      <w:rFonts w:eastAsia="SimSun"/>
    </w:rPr>
  </w:style>
  <w:style w:type="character" w:customStyle="1" w:styleId="E-mailSignatureChar">
    <w:name w:val="E-mail Signature Char"/>
    <w:basedOn w:val="DefaultParagraphFont"/>
    <w:link w:val="E-mailSignature"/>
    <w:rsid w:val="001F4D4F"/>
    <w:rPr>
      <w:rFonts w:ascii="Times New Roman" w:eastAsia="SimSun" w:hAnsi="Times New Roman"/>
      <w:lang w:val="en-GB" w:eastAsia="en-US"/>
    </w:rPr>
  </w:style>
  <w:style w:type="paragraph" w:styleId="EndnoteText">
    <w:name w:val="endnote text"/>
    <w:basedOn w:val="Normal"/>
    <w:link w:val="EndnoteTextChar"/>
    <w:rsid w:val="001F4D4F"/>
    <w:rPr>
      <w:rFonts w:eastAsia="SimSun"/>
    </w:rPr>
  </w:style>
  <w:style w:type="character" w:customStyle="1" w:styleId="EndnoteTextChar">
    <w:name w:val="Endnote Text Char"/>
    <w:basedOn w:val="DefaultParagraphFont"/>
    <w:link w:val="EndnoteText"/>
    <w:rsid w:val="001F4D4F"/>
    <w:rPr>
      <w:rFonts w:ascii="Times New Roman" w:eastAsia="SimSun" w:hAnsi="Times New Roman"/>
      <w:lang w:val="en-GB" w:eastAsia="en-US"/>
    </w:rPr>
  </w:style>
  <w:style w:type="paragraph" w:styleId="EnvelopeAddress">
    <w:name w:val="envelope address"/>
    <w:basedOn w:val="Normal"/>
    <w:rsid w:val="001F4D4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F4D4F"/>
    <w:rPr>
      <w:rFonts w:ascii="Calibri Light" w:hAnsi="Calibri Light"/>
    </w:rPr>
  </w:style>
  <w:style w:type="paragraph" w:styleId="HTMLAddress">
    <w:name w:val="HTML Address"/>
    <w:basedOn w:val="Normal"/>
    <w:link w:val="HTMLAddressChar"/>
    <w:rsid w:val="001F4D4F"/>
    <w:rPr>
      <w:rFonts w:eastAsia="SimSun"/>
      <w:i/>
      <w:iCs/>
    </w:rPr>
  </w:style>
  <w:style w:type="character" w:customStyle="1" w:styleId="HTMLAddressChar">
    <w:name w:val="HTML Address Char"/>
    <w:basedOn w:val="DefaultParagraphFont"/>
    <w:link w:val="HTMLAddress"/>
    <w:rsid w:val="001F4D4F"/>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1F4D4F"/>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1F4D4F"/>
    <w:rPr>
      <w:rFonts w:ascii="Courier New" w:eastAsia="SimSun" w:hAnsi="Courier New" w:cs="Courier New"/>
      <w:lang w:val="en-GB" w:eastAsia="en-US"/>
    </w:rPr>
  </w:style>
  <w:style w:type="paragraph" w:styleId="Index3">
    <w:name w:val="index 3"/>
    <w:basedOn w:val="Normal"/>
    <w:next w:val="Normal"/>
    <w:rsid w:val="001F4D4F"/>
    <w:pPr>
      <w:ind w:left="600" w:hanging="200"/>
    </w:pPr>
    <w:rPr>
      <w:rFonts w:eastAsia="SimSun"/>
    </w:rPr>
  </w:style>
  <w:style w:type="paragraph" w:styleId="Index4">
    <w:name w:val="index 4"/>
    <w:basedOn w:val="Normal"/>
    <w:next w:val="Normal"/>
    <w:rsid w:val="001F4D4F"/>
    <w:pPr>
      <w:ind w:left="800" w:hanging="200"/>
    </w:pPr>
    <w:rPr>
      <w:rFonts w:eastAsia="SimSun"/>
    </w:rPr>
  </w:style>
  <w:style w:type="paragraph" w:styleId="Index5">
    <w:name w:val="index 5"/>
    <w:basedOn w:val="Normal"/>
    <w:next w:val="Normal"/>
    <w:rsid w:val="001F4D4F"/>
    <w:pPr>
      <w:ind w:left="1000" w:hanging="200"/>
    </w:pPr>
    <w:rPr>
      <w:rFonts w:eastAsia="SimSun"/>
    </w:rPr>
  </w:style>
  <w:style w:type="paragraph" w:styleId="Index6">
    <w:name w:val="index 6"/>
    <w:basedOn w:val="Normal"/>
    <w:next w:val="Normal"/>
    <w:rsid w:val="001F4D4F"/>
    <w:pPr>
      <w:ind w:left="1200" w:hanging="200"/>
    </w:pPr>
    <w:rPr>
      <w:rFonts w:eastAsia="SimSun"/>
    </w:rPr>
  </w:style>
  <w:style w:type="paragraph" w:styleId="Index7">
    <w:name w:val="index 7"/>
    <w:basedOn w:val="Normal"/>
    <w:next w:val="Normal"/>
    <w:rsid w:val="001F4D4F"/>
    <w:pPr>
      <w:ind w:left="1400" w:hanging="200"/>
    </w:pPr>
    <w:rPr>
      <w:rFonts w:eastAsia="SimSun"/>
    </w:rPr>
  </w:style>
  <w:style w:type="paragraph" w:styleId="Index8">
    <w:name w:val="index 8"/>
    <w:basedOn w:val="Normal"/>
    <w:next w:val="Normal"/>
    <w:rsid w:val="001F4D4F"/>
    <w:pPr>
      <w:ind w:left="1600" w:hanging="200"/>
    </w:pPr>
    <w:rPr>
      <w:rFonts w:eastAsia="SimSun"/>
    </w:rPr>
  </w:style>
  <w:style w:type="paragraph" w:styleId="Index9">
    <w:name w:val="index 9"/>
    <w:basedOn w:val="Normal"/>
    <w:next w:val="Normal"/>
    <w:rsid w:val="001F4D4F"/>
    <w:pPr>
      <w:ind w:left="1800" w:hanging="200"/>
    </w:pPr>
    <w:rPr>
      <w:rFonts w:eastAsia="SimSun"/>
    </w:rPr>
  </w:style>
  <w:style w:type="paragraph" w:styleId="IndexHeading">
    <w:name w:val="index heading"/>
    <w:basedOn w:val="Normal"/>
    <w:next w:val="Index1"/>
    <w:rsid w:val="001F4D4F"/>
    <w:rPr>
      <w:rFonts w:ascii="Calibri Light" w:hAnsi="Calibri Light"/>
      <w:b/>
      <w:bCs/>
    </w:rPr>
  </w:style>
  <w:style w:type="paragraph" w:styleId="IntenseQuote">
    <w:name w:val="Intense Quote"/>
    <w:basedOn w:val="Normal"/>
    <w:next w:val="Normal"/>
    <w:link w:val="IntenseQuoteChar"/>
    <w:uiPriority w:val="30"/>
    <w:qFormat/>
    <w:rsid w:val="001F4D4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F4D4F"/>
    <w:rPr>
      <w:rFonts w:ascii="Times New Roman" w:eastAsia="SimSun" w:hAnsi="Times New Roman"/>
      <w:i/>
      <w:iCs/>
      <w:color w:val="4472C4"/>
      <w:lang w:val="en-GB" w:eastAsia="en-US"/>
    </w:rPr>
  </w:style>
  <w:style w:type="paragraph" w:styleId="ListContinue">
    <w:name w:val="List Continue"/>
    <w:basedOn w:val="Normal"/>
    <w:rsid w:val="001F4D4F"/>
    <w:pPr>
      <w:spacing w:after="120"/>
      <w:ind w:left="283"/>
      <w:contextualSpacing/>
    </w:pPr>
    <w:rPr>
      <w:rFonts w:eastAsia="SimSun"/>
    </w:rPr>
  </w:style>
  <w:style w:type="paragraph" w:styleId="ListContinue2">
    <w:name w:val="List Continue 2"/>
    <w:basedOn w:val="Normal"/>
    <w:rsid w:val="001F4D4F"/>
    <w:pPr>
      <w:spacing w:after="120"/>
      <w:ind w:left="566"/>
      <w:contextualSpacing/>
    </w:pPr>
    <w:rPr>
      <w:rFonts w:eastAsia="SimSun"/>
    </w:rPr>
  </w:style>
  <w:style w:type="paragraph" w:styleId="ListContinue3">
    <w:name w:val="List Continue 3"/>
    <w:basedOn w:val="Normal"/>
    <w:rsid w:val="001F4D4F"/>
    <w:pPr>
      <w:spacing w:after="120"/>
      <w:ind w:left="849"/>
      <w:contextualSpacing/>
    </w:pPr>
    <w:rPr>
      <w:rFonts w:eastAsia="SimSun"/>
    </w:rPr>
  </w:style>
  <w:style w:type="paragraph" w:styleId="ListContinue4">
    <w:name w:val="List Continue 4"/>
    <w:basedOn w:val="Normal"/>
    <w:rsid w:val="001F4D4F"/>
    <w:pPr>
      <w:spacing w:after="120"/>
      <w:ind w:left="1132"/>
      <w:contextualSpacing/>
    </w:pPr>
    <w:rPr>
      <w:rFonts w:eastAsia="SimSun"/>
    </w:rPr>
  </w:style>
  <w:style w:type="paragraph" w:styleId="ListContinue5">
    <w:name w:val="List Continue 5"/>
    <w:basedOn w:val="Normal"/>
    <w:rsid w:val="001F4D4F"/>
    <w:pPr>
      <w:spacing w:after="120"/>
      <w:ind w:left="1415"/>
      <w:contextualSpacing/>
    </w:pPr>
    <w:rPr>
      <w:rFonts w:eastAsia="SimSun"/>
    </w:rPr>
  </w:style>
  <w:style w:type="paragraph" w:styleId="ListNumber3">
    <w:name w:val="List Number 3"/>
    <w:basedOn w:val="Normal"/>
    <w:rsid w:val="001F4D4F"/>
    <w:pPr>
      <w:numPr>
        <w:numId w:val="24"/>
      </w:numPr>
      <w:tabs>
        <w:tab w:val="clear" w:pos="926"/>
        <w:tab w:val="num" w:pos="360"/>
      </w:tabs>
      <w:ind w:left="0" w:firstLine="0"/>
      <w:contextualSpacing/>
    </w:pPr>
    <w:rPr>
      <w:rFonts w:eastAsia="SimSun"/>
    </w:rPr>
  </w:style>
  <w:style w:type="paragraph" w:styleId="ListNumber4">
    <w:name w:val="List Number 4"/>
    <w:basedOn w:val="Normal"/>
    <w:rsid w:val="001F4D4F"/>
    <w:pPr>
      <w:numPr>
        <w:numId w:val="25"/>
      </w:numPr>
      <w:contextualSpacing/>
    </w:pPr>
    <w:rPr>
      <w:rFonts w:eastAsia="SimSun"/>
    </w:rPr>
  </w:style>
  <w:style w:type="paragraph" w:styleId="ListNumber5">
    <w:name w:val="List Number 5"/>
    <w:basedOn w:val="Normal"/>
    <w:rsid w:val="001F4D4F"/>
    <w:pPr>
      <w:numPr>
        <w:numId w:val="26"/>
      </w:numPr>
      <w:tabs>
        <w:tab w:val="clear" w:pos="1492"/>
        <w:tab w:val="num" w:pos="360"/>
      </w:tabs>
      <w:ind w:left="0" w:firstLine="0"/>
      <w:contextualSpacing/>
    </w:pPr>
    <w:rPr>
      <w:rFonts w:eastAsia="SimSun"/>
    </w:rPr>
  </w:style>
  <w:style w:type="paragraph" w:styleId="ListParagraph">
    <w:name w:val="List Paragraph"/>
    <w:basedOn w:val="Normal"/>
    <w:uiPriority w:val="34"/>
    <w:qFormat/>
    <w:rsid w:val="001F4D4F"/>
    <w:pPr>
      <w:ind w:left="720"/>
    </w:pPr>
    <w:rPr>
      <w:rFonts w:eastAsia="SimSun"/>
    </w:rPr>
  </w:style>
  <w:style w:type="paragraph" w:styleId="MacroText">
    <w:name w:val="macro"/>
    <w:link w:val="MacroTextChar"/>
    <w:rsid w:val="001F4D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F4D4F"/>
    <w:rPr>
      <w:rFonts w:ascii="Courier New" w:eastAsia="SimSun" w:hAnsi="Courier New" w:cs="Courier New"/>
      <w:lang w:val="en-GB" w:eastAsia="en-US"/>
    </w:rPr>
  </w:style>
  <w:style w:type="paragraph" w:styleId="MessageHeader">
    <w:name w:val="Message Header"/>
    <w:basedOn w:val="Normal"/>
    <w:link w:val="MessageHeaderChar"/>
    <w:rsid w:val="001F4D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F4D4F"/>
    <w:rPr>
      <w:rFonts w:ascii="Calibri Light" w:hAnsi="Calibri Light"/>
      <w:sz w:val="24"/>
      <w:szCs w:val="24"/>
      <w:shd w:val="pct20" w:color="auto" w:fill="auto"/>
      <w:lang w:val="en-GB" w:eastAsia="en-US"/>
    </w:rPr>
  </w:style>
  <w:style w:type="paragraph" w:styleId="NoSpacing">
    <w:name w:val="No Spacing"/>
    <w:uiPriority w:val="1"/>
    <w:qFormat/>
    <w:rsid w:val="001F4D4F"/>
    <w:rPr>
      <w:rFonts w:ascii="Times New Roman" w:eastAsia="SimSun" w:hAnsi="Times New Roman"/>
      <w:lang w:val="en-GB" w:eastAsia="en-US"/>
    </w:rPr>
  </w:style>
  <w:style w:type="paragraph" w:styleId="NormalWeb">
    <w:name w:val="Normal (Web)"/>
    <w:basedOn w:val="Normal"/>
    <w:uiPriority w:val="99"/>
    <w:rsid w:val="001F4D4F"/>
    <w:rPr>
      <w:rFonts w:eastAsia="SimSun"/>
      <w:sz w:val="24"/>
      <w:szCs w:val="24"/>
    </w:rPr>
  </w:style>
  <w:style w:type="paragraph" w:styleId="NormalIndent">
    <w:name w:val="Normal Indent"/>
    <w:basedOn w:val="Normal"/>
    <w:qFormat/>
    <w:rsid w:val="001F4D4F"/>
    <w:pPr>
      <w:ind w:left="720"/>
    </w:pPr>
    <w:rPr>
      <w:rFonts w:eastAsia="SimSun"/>
    </w:rPr>
  </w:style>
  <w:style w:type="paragraph" w:styleId="NoteHeading">
    <w:name w:val="Note Heading"/>
    <w:basedOn w:val="Normal"/>
    <w:next w:val="Normal"/>
    <w:link w:val="NoteHeadingChar"/>
    <w:rsid w:val="001F4D4F"/>
    <w:rPr>
      <w:rFonts w:eastAsia="SimSun"/>
    </w:rPr>
  </w:style>
  <w:style w:type="character" w:customStyle="1" w:styleId="NoteHeadingChar">
    <w:name w:val="Note Heading Char"/>
    <w:basedOn w:val="DefaultParagraphFont"/>
    <w:link w:val="NoteHeading"/>
    <w:rsid w:val="001F4D4F"/>
    <w:rPr>
      <w:rFonts w:ascii="Times New Roman" w:eastAsia="SimSun" w:hAnsi="Times New Roman"/>
      <w:lang w:val="en-GB" w:eastAsia="en-US"/>
    </w:rPr>
  </w:style>
  <w:style w:type="paragraph" w:styleId="PlainText">
    <w:name w:val="Plain Text"/>
    <w:basedOn w:val="Normal"/>
    <w:link w:val="PlainTextChar"/>
    <w:uiPriority w:val="99"/>
    <w:rsid w:val="001F4D4F"/>
    <w:rPr>
      <w:rFonts w:ascii="Courier New" w:eastAsia="SimSun" w:hAnsi="Courier New" w:cs="Courier New"/>
    </w:rPr>
  </w:style>
  <w:style w:type="character" w:customStyle="1" w:styleId="PlainTextChar">
    <w:name w:val="Plain Text Char"/>
    <w:basedOn w:val="DefaultParagraphFont"/>
    <w:link w:val="PlainText"/>
    <w:uiPriority w:val="99"/>
    <w:rsid w:val="001F4D4F"/>
    <w:rPr>
      <w:rFonts w:ascii="Courier New" w:eastAsia="SimSun" w:hAnsi="Courier New" w:cs="Courier New"/>
      <w:lang w:val="en-GB" w:eastAsia="en-US"/>
    </w:rPr>
  </w:style>
  <w:style w:type="paragraph" w:styleId="Quote">
    <w:name w:val="Quote"/>
    <w:basedOn w:val="Normal"/>
    <w:next w:val="Normal"/>
    <w:link w:val="QuoteChar"/>
    <w:uiPriority w:val="29"/>
    <w:qFormat/>
    <w:rsid w:val="001F4D4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F4D4F"/>
    <w:rPr>
      <w:rFonts w:ascii="Times New Roman" w:eastAsia="SimSun" w:hAnsi="Times New Roman"/>
      <w:i/>
      <w:iCs/>
      <w:color w:val="404040"/>
      <w:lang w:val="en-GB" w:eastAsia="en-US"/>
    </w:rPr>
  </w:style>
  <w:style w:type="paragraph" w:styleId="Salutation">
    <w:name w:val="Salutation"/>
    <w:basedOn w:val="Normal"/>
    <w:next w:val="Normal"/>
    <w:link w:val="SalutationChar"/>
    <w:rsid w:val="001F4D4F"/>
    <w:rPr>
      <w:rFonts w:eastAsia="SimSun"/>
    </w:rPr>
  </w:style>
  <w:style w:type="character" w:customStyle="1" w:styleId="SalutationChar">
    <w:name w:val="Salutation Char"/>
    <w:basedOn w:val="DefaultParagraphFont"/>
    <w:link w:val="Salutation"/>
    <w:rsid w:val="001F4D4F"/>
    <w:rPr>
      <w:rFonts w:ascii="Times New Roman" w:eastAsia="SimSun" w:hAnsi="Times New Roman"/>
      <w:lang w:val="en-GB" w:eastAsia="en-US"/>
    </w:rPr>
  </w:style>
  <w:style w:type="paragraph" w:styleId="Signature">
    <w:name w:val="Signature"/>
    <w:basedOn w:val="Normal"/>
    <w:link w:val="SignatureChar"/>
    <w:rsid w:val="001F4D4F"/>
    <w:pPr>
      <w:ind w:left="4252"/>
    </w:pPr>
    <w:rPr>
      <w:rFonts w:eastAsia="SimSun"/>
    </w:rPr>
  </w:style>
  <w:style w:type="character" w:customStyle="1" w:styleId="SignatureChar">
    <w:name w:val="Signature Char"/>
    <w:basedOn w:val="DefaultParagraphFont"/>
    <w:link w:val="Signature"/>
    <w:rsid w:val="001F4D4F"/>
    <w:rPr>
      <w:rFonts w:ascii="Times New Roman" w:eastAsia="SimSun" w:hAnsi="Times New Roman"/>
      <w:lang w:val="en-GB" w:eastAsia="en-US"/>
    </w:rPr>
  </w:style>
  <w:style w:type="paragraph" w:styleId="Subtitle">
    <w:name w:val="Subtitle"/>
    <w:basedOn w:val="Normal"/>
    <w:next w:val="Normal"/>
    <w:link w:val="SubtitleChar"/>
    <w:qFormat/>
    <w:rsid w:val="001F4D4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F4D4F"/>
    <w:rPr>
      <w:rFonts w:ascii="Calibri Light" w:hAnsi="Calibri Light"/>
      <w:sz w:val="24"/>
      <w:szCs w:val="24"/>
      <w:lang w:val="en-GB" w:eastAsia="en-US"/>
    </w:rPr>
  </w:style>
  <w:style w:type="paragraph" w:styleId="TableofAuthorities">
    <w:name w:val="table of authorities"/>
    <w:basedOn w:val="Normal"/>
    <w:next w:val="Normal"/>
    <w:rsid w:val="001F4D4F"/>
    <w:pPr>
      <w:ind w:left="200" w:hanging="200"/>
    </w:pPr>
    <w:rPr>
      <w:rFonts w:eastAsia="SimSun"/>
    </w:rPr>
  </w:style>
  <w:style w:type="paragraph" w:styleId="TableofFigures">
    <w:name w:val="table of figures"/>
    <w:basedOn w:val="Normal"/>
    <w:next w:val="Normal"/>
    <w:rsid w:val="001F4D4F"/>
    <w:rPr>
      <w:rFonts w:eastAsia="SimSun"/>
    </w:rPr>
  </w:style>
  <w:style w:type="paragraph" w:styleId="Title">
    <w:name w:val="Title"/>
    <w:basedOn w:val="Normal"/>
    <w:next w:val="Normal"/>
    <w:link w:val="TitleChar"/>
    <w:qFormat/>
    <w:rsid w:val="001F4D4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F4D4F"/>
    <w:rPr>
      <w:rFonts w:ascii="Calibri Light" w:hAnsi="Calibri Light"/>
      <w:b/>
      <w:bCs/>
      <w:kern w:val="28"/>
      <w:sz w:val="32"/>
      <w:szCs w:val="32"/>
      <w:lang w:val="en-GB" w:eastAsia="en-US"/>
    </w:rPr>
  </w:style>
  <w:style w:type="paragraph" w:styleId="TOAHeading">
    <w:name w:val="toa heading"/>
    <w:basedOn w:val="Normal"/>
    <w:next w:val="Normal"/>
    <w:rsid w:val="001F4D4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F4D4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1F4D4F"/>
    <w:rPr>
      <w:rFonts w:ascii="Times New Roman" w:hAnsi="Times New Roman"/>
      <w:lang w:val="en-GB" w:eastAsia="en-US"/>
    </w:rPr>
  </w:style>
  <w:style w:type="character" w:customStyle="1" w:styleId="normaltextrun1">
    <w:name w:val="normaltextrun1"/>
    <w:qFormat/>
    <w:rsid w:val="001F4D4F"/>
  </w:style>
  <w:style w:type="character" w:customStyle="1" w:styleId="spellingerror">
    <w:name w:val="spellingerror"/>
    <w:qFormat/>
    <w:rsid w:val="001F4D4F"/>
  </w:style>
  <w:style w:type="character" w:customStyle="1" w:styleId="eop">
    <w:name w:val="eop"/>
    <w:qFormat/>
    <w:rsid w:val="001F4D4F"/>
  </w:style>
  <w:style w:type="paragraph" w:customStyle="1" w:styleId="paragraph">
    <w:name w:val="paragraph"/>
    <w:basedOn w:val="Normal"/>
    <w:qFormat/>
    <w:rsid w:val="001F4D4F"/>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1F4D4F"/>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1F4D4F"/>
  </w:style>
  <w:style w:type="character" w:styleId="Emphasis">
    <w:name w:val="Emphasis"/>
    <w:uiPriority w:val="20"/>
    <w:qFormat/>
    <w:rsid w:val="001F4D4F"/>
    <w:rPr>
      <w:i/>
      <w:iCs/>
    </w:rPr>
  </w:style>
  <w:style w:type="paragraph" w:customStyle="1" w:styleId="Default">
    <w:name w:val="Default"/>
    <w:rsid w:val="001F4D4F"/>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1F4D4F"/>
    <w:pPr>
      <w:numPr>
        <w:numId w:val="27"/>
      </w:numPr>
      <w:overflowPunct w:val="0"/>
      <w:autoSpaceDE w:val="0"/>
      <w:autoSpaceDN w:val="0"/>
      <w:adjustRightInd w:val="0"/>
      <w:textAlignment w:val="baseline"/>
    </w:pPr>
  </w:style>
  <w:style w:type="character" w:customStyle="1" w:styleId="B1Car">
    <w:name w:val="B1+ Car"/>
    <w:link w:val="B1"/>
    <w:rsid w:val="001F4D4F"/>
    <w:rPr>
      <w:rFonts w:ascii="Times New Roman" w:hAnsi="Times New Roman"/>
      <w:lang w:val="en-GB" w:eastAsia="en-US"/>
    </w:rPr>
  </w:style>
  <w:style w:type="character" w:customStyle="1" w:styleId="desc">
    <w:name w:val="desc"/>
    <w:rsid w:val="001F4D4F"/>
  </w:style>
  <w:style w:type="paragraph" w:customStyle="1" w:styleId="FL">
    <w:name w:val="FL"/>
    <w:basedOn w:val="Normal"/>
    <w:rsid w:val="001F4D4F"/>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1F4D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1F4D4F"/>
    <w:rPr>
      <w:color w:val="605E5C"/>
      <w:shd w:val="clear" w:color="auto" w:fill="E1DFDD"/>
    </w:rPr>
  </w:style>
  <w:style w:type="paragraph" w:customStyle="1" w:styleId="msonormal0">
    <w:name w:val="msonormal"/>
    <w:basedOn w:val="Normal"/>
    <w:rsid w:val="001F4D4F"/>
    <w:pPr>
      <w:spacing w:before="100" w:beforeAutospacing="1" w:after="100" w:afterAutospacing="1"/>
    </w:pPr>
    <w:rPr>
      <w:sz w:val="24"/>
      <w:szCs w:val="24"/>
    </w:rPr>
  </w:style>
  <w:style w:type="character" w:styleId="PlaceholderText">
    <w:name w:val="Placeholder Text"/>
    <w:uiPriority w:val="99"/>
    <w:semiHidden/>
    <w:rsid w:val="001F4D4F"/>
    <w:rPr>
      <w:color w:val="808080"/>
    </w:rPr>
  </w:style>
  <w:style w:type="character" w:customStyle="1" w:styleId="UnresolvedMention1">
    <w:name w:val="Unresolved Mention1"/>
    <w:uiPriority w:val="99"/>
    <w:semiHidden/>
    <w:unhideWhenUsed/>
    <w:rsid w:val="001F4D4F"/>
    <w:rPr>
      <w:color w:val="605E5C"/>
      <w:shd w:val="clear" w:color="auto" w:fill="E1DFDD"/>
    </w:rPr>
  </w:style>
  <w:style w:type="character" w:styleId="HTMLCode">
    <w:name w:val="HTML Code"/>
    <w:uiPriority w:val="99"/>
    <w:unhideWhenUsed/>
    <w:rsid w:val="001F4D4F"/>
    <w:rPr>
      <w:rFonts w:ascii="Courier New" w:eastAsia="Times New Roman" w:hAnsi="Courier New" w:cs="Courier New"/>
      <w:sz w:val="20"/>
      <w:szCs w:val="20"/>
    </w:rPr>
  </w:style>
  <w:style w:type="character" w:customStyle="1" w:styleId="idiff">
    <w:name w:val="idiff"/>
    <w:rsid w:val="001F4D4F"/>
  </w:style>
  <w:style w:type="character" w:customStyle="1" w:styleId="line">
    <w:name w:val="line"/>
    <w:rsid w:val="001F4D4F"/>
  </w:style>
  <w:style w:type="paragraph" w:customStyle="1" w:styleId="TableText">
    <w:name w:val="Table Text"/>
    <w:basedOn w:val="Normal"/>
    <w:link w:val="TableTextChar"/>
    <w:uiPriority w:val="19"/>
    <w:qFormat/>
    <w:rsid w:val="001F4D4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1F4D4F"/>
    <w:rPr>
      <w:rFonts w:ascii="Arial" w:eastAsia="SimSun" w:hAnsi="Arial"/>
      <w:szCs w:val="22"/>
      <w:lang w:val="en-GB" w:eastAsia="de-DE"/>
    </w:rPr>
  </w:style>
  <w:style w:type="table" w:customStyle="1" w:styleId="GridTable1Light1">
    <w:name w:val="Grid Table 1 Light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1F4D4F"/>
  </w:style>
  <w:style w:type="character" w:customStyle="1" w:styleId="HTMLPreformattedChar1">
    <w:name w:val="HTML Preformatted Char1"/>
    <w:uiPriority w:val="99"/>
    <w:semiHidden/>
    <w:rsid w:val="001F4D4F"/>
    <w:rPr>
      <w:rFonts w:ascii="Consolas" w:hAnsi="Consolas"/>
      <w:lang w:val="en-GB" w:eastAsia="en-US"/>
    </w:rPr>
  </w:style>
  <w:style w:type="character" w:customStyle="1" w:styleId="PlainTextChar1">
    <w:name w:val="Plain Text Char1"/>
    <w:uiPriority w:val="99"/>
    <w:semiHidden/>
    <w:rsid w:val="001F4D4F"/>
    <w:rPr>
      <w:rFonts w:ascii="Consolas" w:hAnsi="Consolas"/>
      <w:sz w:val="21"/>
      <w:szCs w:val="21"/>
      <w:lang w:val="en-GB" w:eastAsia="en-US"/>
    </w:rPr>
  </w:style>
  <w:style w:type="character" w:customStyle="1" w:styleId="BodyTextFirstIndentChar1">
    <w:name w:val="Body Text First Indent Char1"/>
    <w:semiHidden/>
    <w:rsid w:val="001F4D4F"/>
    <w:rPr>
      <w:rFonts w:ascii="Times New Roman" w:eastAsia="SimSun" w:hAnsi="Times New Roman"/>
      <w:lang w:val="en-GB" w:eastAsia="en-US"/>
    </w:rPr>
  </w:style>
  <w:style w:type="table" w:customStyle="1" w:styleId="TableGrid1">
    <w:name w:val="Table Grid1"/>
    <w:basedOn w:val="TableNormal"/>
    <w:next w:val="TableGrid"/>
    <w:rsid w:val="001F4D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1F4D4F"/>
  </w:style>
  <w:style w:type="table" w:customStyle="1" w:styleId="TableGrid2">
    <w:name w:val="Table Grid2"/>
    <w:basedOn w:val="TableNormal"/>
    <w:next w:val="TableGrid"/>
    <w:rsid w:val="001F4D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F4D4F"/>
    <w:rPr>
      <w:color w:val="605E5C"/>
      <w:shd w:val="clear" w:color="auto" w:fill="E1DFDD"/>
    </w:rPr>
  </w:style>
  <w:style w:type="table" w:customStyle="1" w:styleId="111">
    <w:name w:val="网格表 1 浅色11"/>
    <w:basedOn w:val="TableNormal"/>
    <w:uiPriority w:val="46"/>
    <w:rsid w:val="001F4D4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F4D4F"/>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F4D4F"/>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1F4D4F"/>
  </w:style>
  <w:style w:type="table" w:customStyle="1" w:styleId="TableGrid3">
    <w:name w:val="Table Grid3"/>
    <w:basedOn w:val="TableNormal"/>
    <w:next w:val="TableGrid"/>
    <w:rsid w:val="001F4D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1F4D4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1F4D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1F4D4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F4D4F"/>
    <w:rPr>
      <w:lang w:eastAsia="en-US"/>
    </w:rPr>
  </w:style>
  <w:style w:type="table" w:customStyle="1" w:styleId="20">
    <w:name w:val="网格型2"/>
    <w:basedOn w:val="TableNormal"/>
    <w:next w:val="TableGrid"/>
    <w:rsid w:val="001F4D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1F4D4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1F4D4F"/>
    <w:rPr>
      <w:rFonts w:ascii="Times New Roman" w:hAnsi="Times New Roman"/>
      <w:lang w:val="en-GB" w:eastAsia="en-US"/>
    </w:rPr>
  </w:style>
  <w:style w:type="character" w:customStyle="1" w:styleId="shorttext">
    <w:name w:val="short_text"/>
    <w:rsid w:val="001F4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6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D6787B-476F-44DD-A5BD-CC7DEA812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9CB8F24-0F23-4CEE-BA29-DCD2D5E74D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DDF461-4D90-4F43-88FB-21C02B54E2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5</Pages>
  <Words>835</Words>
  <Characters>5329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75</cp:revision>
  <cp:lastPrinted>1899-12-31T23:00:00Z</cp:lastPrinted>
  <dcterms:created xsi:type="dcterms:W3CDTF">2020-02-03T08:32:00Z</dcterms:created>
  <dcterms:modified xsi:type="dcterms:W3CDTF">2025-02-07T12:32:00Z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